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67E44" w14:textId="4E73950F" w:rsidR="00CA4E1C" w:rsidRDefault="007534ED">
      <w:pPr>
        <w:tabs>
          <w:tab w:val="right" w:pos="9639"/>
        </w:tabs>
        <w:spacing w:after="0"/>
        <w:rPr>
          <w:rFonts w:ascii="Arial" w:hAnsi="Arial"/>
          <w:b/>
          <w:i/>
          <w:sz w:val="28"/>
        </w:rPr>
      </w:pPr>
      <w:r>
        <w:rPr>
          <w:rFonts w:ascii="Arial" w:hAnsi="Arial"/>
          <w:b/>
          <w:sz w:val="24"/>
        </w:rPr>
        <w:t>3GPP TSG-RAN3 Meeting #12</w:t>
      </w:r>
      <w:r w:rsidR="003C4687">
        <w:rPr>
          <w:rFonts w:ascii="Arial" w:hAnsi="Arial"/>
          <w:b/>
          <w:sz w:val="24"/>
        </w:rPr>
        <w:t>2</w:t>
      </w:r>
      <w:r>
        <w:rPr>
          <w:rFonts w:ascii="Arial" w:hAnsi="Arial"/>
          <w:b/>
          <w:i/>
          <w:sz w:val="28"/>
        </w:rPr>
        <w:tab/>
      </w:r>
      <w:r>
        <w:rPr>
          <w:rFonts w:ascii="Arial" w:hAnsi="Arial"/>
          <w:b/>
          <w:sz w:val="28"/>
        </w:rPr>
        <w:t>R3-</w:t>
      </w:r>
      <w:r w:rsidR="009C5C10">
        <w:rPr>
          <w:rFonts w:ascii="Arial" w:hAnsi="Arial"/>
          <w:b/>
          <w:sz w:val="28"/>
        </w:rPr>
        <w:t>23</w:t>
      </w:r>
      <w:r w:rsidR="003C4687">
        <w:rPr>
          <w:rFonts w:ascii="Arial" w:hAnsi="Arial"/>
          <w:b/>
          <w:sz w:val="28"/>
          <w:lang w:eastAsia="zh-CN"/>
        </w:rPr>
        <w:t>7031</w:t>
      </w:r>
    </w:p>
    <w:p w14:paraId="45A6D26A" w14:textId="351103FF" w:rsidR="00CA4E1C" w:rsidRDefault="003C4687">
      <w:pPr>
        <w:pStyle w:val="CRCoverPage"/>
        <w:outlineLvl w:val="0"/>
        <w:rPr>
          <w:rFonts w:cs="Arial"/>
          <w:b/>
          <w:sz w:val="24"/>
          <w:szCs w:val="24"/>
        </w:rPr>
      </w:pPr>
      <w:r>
        <w:rPr>
          <w:rFonts w:cs="Arial" w:hint="eastAsia"/>
          <w:b/>
          <w:sz w:val="24"/>
          <w:szCs w:val="24"/>
          <w:lang w:eastAsia="zh-CN"/>
        </w:rPr>
        <w:t>Chicago</w:t>
      </w:r>
      <w:r w:rsidR="007534ED">
        <w:rPr>
          <w:rFonts w:cs="Arial"/>
          <w:b/>
          <w:sz w:val="24"/>
          <w:szCs w:val="24"/>
        </w:rPr>
        <w:t>,</w:t>
      </w:r>
      <w:r>
        <w:rPr>
          <w:rFonts w:cs="Arial"/>
          <w:b/>
          <w:sz w:val="24"/>
          <w:szCs w:val="24"/>
        </w:rPr>
        <w:t xml:space="preserve"> US</w:t>
      </w:r>
      <w:r w:rsidR="007534ED">
        <w:rPr>
          <w:rFonts w:cs="Arial" w:hint="eastAsia"/>
          <w:b/>
          <w:sz w:val="24"/>
          <w:szCs w:val="24"/>
          <w:lang w:eastAsia="zh-CN"/>
        </w:rPr>
        <w:t>,</w:t>
      </w:r>
      <w:r w:rsidR="007534ED">
        <w:rPr>
          <w:rFonts w:cs="Arial"/>
          <w:b/>
          <w:sz w:val="24"/>
          <w:szCs w:val="24"/>
        </w:rPr>
        <w:t xml:space="preserve"> </w:t>
      </w:r>
      <w:r>
        <w:rPr>
          <w:rFonts w:cs="Arial"/>
          <w:b/>
          <w:sz w:val="24"/>
          <w:szCs w:val="24"/>
        </w:rPr>
        <w:t>13</w:t>
      </w:r>
      <w:r w:rsidR="007534ED">
        <w:rPr>
          <w:rFonts w:cs="Arial"/>
          <w:b/>
          <w:sz w:val="24"/>
          <w:szCs w:val="24"/>
        </w:rPr>
        <w:t xml:space="preserve"> – </w:t>
      </w:r>
      <w:r>
        <w:rPr>
          <w:rFonts w:cs="Arial"/>
          <w:b/>
          <w:sz w:val="24"/>
          <w:szCs w:val="24"/>
        </w:rPr>
        <w:t>17</w:t>
      </w:r>
      <w:r w:rsidR="007534ED">
        <w:rPr>
          <w:rFonts w:cs="Arial"/>
          <w:b/>
          <w:sz w:val="24"/>
          <w:szCs w:val="24"/>
        </w:rPr>
        <w:t xml:space="preserve"> </w:t>
      </w:r>
      <w:r>
        <w:rPr>
          <w:rFonts w:cs="Arial" w:hint="eastAsia"/>
          <w:b/>
          <w:sz w:val="24"/>
          <w:szCs w:val="24"/>
          <w:lang w:eastAsia="zh-CN"/>
        </w:rPr>
        <w:t>November</w:t>
      </w:r>
      <w:r w:rsidR="007534ED">
        <w:rPr>
          <w:rFonts w:cs="Arial"/>
          <w:b/>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4E1C" w14:paraId="415A4047" w14:textId="77777777">
        <w:tc>
          <w:tcPr>
            <w:tcW w:w="9641" w:type="dxa"/>
            <w:gridSpan w:val="9"/>
            <w:tcBorders>
              <w:top w:val="single" w:sz="4" w:space="0" w:color="auto"/>
              <w:left w:val="single" w:sz="4" w:space="0" w:color="auto"/>
              <w:right w:val="single" w:sz="4" w:space="0" w:color="auto"/>
            </w:tcBorders>
          </w:tcPr>
          <w:p w14:paraId="2BE312F0" w14:textId="77777777" w:rsidR="00CA4E1C" w:rsidRDefault="007534ED">
            <w:pPr>
              <w:pStyle w:val="CRCoverPage"/>
              <w:spacing w:after="0"/>
              <w:jc w:val="right"/>
              <w:rPr>
                <w:i/>
              </w:rPr>
            </w:pPr>
            <w:r>
              <w:rPr>
                <w:i/>
                <w:sz w:val="14"/>
              </w:rPr>
              <w:t>CR-Form-v12.2</w:t>
            </w:r>
          </w:p>
        </w:tc>
      </w:tr>
      <w:tr w:rsidR="00CA4E1C" w14:paraId="20018568" w14:textId="77777777">
        <w:tc>
          <w:tcPr>
            <w:tcW w:w="9641" w:type="dxa"/>
            <w:gridSpan w:val="9"/>
            <w:tcBorders>
              <w:left w:val="single" w:sz="4" w:space="0" w:color="auto"/>
              <w:right w:val="single" w:sz="4" w:space="0" w:color="auto"/>
            </w:tcBorders>
          </w:tcPr>
          <w:p w14:paraId="3E60BB62" w14:textId="77777777" w:rsidR="00CA4E1C" w:rsidRDefault="007534ED">
            <w:pPr>
              <w:pStyle w:val="CRCoverPage"/>
              <w:spacing w:after="0"/>
              <w:jc w:val="center"/>
            </w:pPr>
            <w:r>
              <w:rPr>
                <w:b/>
                <w:sz w:val="32"/>
              </w:rPr>
              <w:t>CHANGE REQUEST</w:t>
            </w:r>
          </w:p>
        </w:tc>
      </w:tr>
      <w:tr w:rsidR="00CA4E1C" w14:paraId="23CC19AF" w14:textId="77777777">
        <w:tc>
          <w:tcPr>
            <w:tcW w:w="9641" w:type="dxa"/>
            <w:gridSpan w:val="9"/>
            <w:tcBorders>
              <w:left w:val="single" w:sz="4" w:space="0" w:color="auto"/>
              <w:right w:val="single" w:sz="4" w:space="0" w:color="auto"/>
            </w:tcBorders>
          </w:tcPr>
          <w:p w14:paraId="7567A259" w14:textId="77777777" w:rsidR="00CA4E1C" w:rsidRDefault="00CA4E1C">
            <w:pPr>
              <w:pStyle w:val="CRCoverPage"/>
              <w:spacing w:after="0"/>
              <w:rPr>
                <w:sz w:val="8"/>
                <w:szCs w:val="8"/>
              </w:rPr>
            </w:pPr>
          </w:p>
        </w:tc>
      </w:tr>
      <w:tr w:rsidR="00CA4E1C" w14:paraId="3157CC1B" w14:textId="77777777">
        <w:tc>
          <w:tcPr>
            <w:tcW w:w="142" w:type="dxa"/>
            <w:tcBorders>
              <w:left w:val="single" w:sz="4" w:space="0" w:color="auto"/>
            </w:tcBorders>
          </w:tcPr>
          <w:p w14:paraId="68021109" w14:textId="77777777" w:rsidR="00CA4E1C" w:rsidRDefault="00CA4E1C">
            <w:pPr>
              <w:pStyle w:val="CRCoverPage"/>
              <w:spacing w:after="0"/>
              <w:jc w:val="right"/>
            </w:pPr>
          </w:p>
        </w:tc>
        <w:tc>
          <w:tcPr>
            <w:tcW w:w="1559" w:type="dxa"/>
            <w:shd w:val="pct30" w:color="FFFF00" w:fill="auto"/>
          </w:tcPr>
          <w:p w14:paraId="32546488" w14:textId="70AB594D" w:rsidR="00CA4E1C" w:rsidRDefault="007534ED" w:rsidP="00CD400F">
            <w:pPr>
              <w:pStyle w:val="CRCoverPage"/>
              <w:spacing w:after="0"/>
              <w:jc w:val="right"/>
              <w:rPr>
                <w:b/>
                <w:sz w:val="28"/>
              </w:rPr>
            </w:pPr>
            <w:r>
              <w:rPr>
                <w:rFonts w:hint="eastAsia"/>
                <w:b/>
                <w:sz w:val="28"/>
                <w:lang w:eastAsia="zh-CN"/>
              </w:rPr>
              <w:t>38.</w:t>
            </w:r>
            <w:r>
              <w:rPr>
                <w:b/>
                <w:sz w:val="28"/>
                <w:lang w:eastAsia="zh-CN"/>
              </w:rPr>
              <w:t>4</w:t>
            </w:r>
            <w:r w:rsidR="00CD400F">
              <w:rPr>
                <w:b/>
                <w:sz w:val="28"/>
                <w:lang w:eastAsia="zh-CN"/>
              </w:rPr>
              <w:t>01</w:t>
            </w:r>
          </w:p>
        </w:tc>
        <w:tc>
          <w:tcPr>
            <w:tcW w:w="709" w:type="dxa"/>
          </w:tcPr>
          <w:p w14:paraId="6AA17C36" w14:textId="77777777" w:rsidR="00CA4E1C" w:rsidRDefault="007534ED">
            <w:pPr>
              <w:pStyle w:val="CRCoverPage"/>
              <w:spacing w:after="0"/>
              <w:jc w:val="center"/>
            </w:pPr>
            <w:r>
              <w:rPr>
                <w:b/>
                <w:sz w:val="28"/>
              </w:rPr>
              <w:t>CR</w:t>
            </w:r>
          </w:p>
        </w:tc>
        <w:tc>
          <w:tcPr>
            <w:tcW w:w="1276" w:type="dxa"/>
            <w:shd w:val="pct30" w:color="FFFF00" w:fill="auto"/>
          </w:tcPr>
          <w:p w14:paraId="50271668" w14:textId="73485C95" w:rsidR="00CA4E1C" w:rsidRDefault="00CD400F">
            <w:pPr>
              <w:pStyle w:val="CRCoverPage"/>
              <w:spacing w:after="0"/>
              <w:jc w:val="center"/>
            </w:pPr>
            <w:r>
              <w:rPr>
                <w:b/>
                <w:sz w:val="28"/>
              </w:rPr>
              <w:t>0308</w:t>
            </w:r>
          </w:p>
        </w:tc>
        <w:tc>
          <w:tcPr>
            <w:tcW w:w="709" w:type="dxa"/>
          </w:tcPr>
          <w:p w14:paraId="0693781D" w14:textId="77777777" w:rsidR="00CA4E1C" w:rsidRDefault="007534ED">
            <w:pPr>
              <w:pStyle w:val="CRCoverPage"/>
              <w:tabs>
                <w:tab w:val="right" w:pos="625"/>
              </w:tabs>
              <w:spacing w:after="0"/>
              <w:jc w:val="center"/>
            </w:pPr>
            <w:r>
              <w:rPr>
                <w:b/>
                <w:bCs/>
                <w:sz w:val="28"/>
              </w:rPr>
              <w:t>rev</w:t>
            </w:r>
          </w:p>
        </w:tc>
        <w:tc>
          <w:tcPr>
            <w:tcW w:w="992" w:type="dxa"/>
            <w:shd w:val="pct30" w:color="FFFF00" w:fill="auto"/>
          </w:tcPr>
          <w:p w14:paraId="6273AC53" w14:textId="22BD5A14" w:rsidR="00CA4E1C" w:rsidRDefault="003C4687">
            <w:pPr>
              <w:pStyle w:val="CRCoverPage"/>
              <w:spacing w:after="0"/>
              <w:jc w:val="center"/>
              <w:rPr>
                <w:b/>
                <w:lang w:eastAsia="zh-CN"/>
              </w:rPr>
            </w:pPr>
            <w:r>
              <w:rPr>
                <w:b/>
                <w:sz w:val="28"/>
              </w:rPr>
              <w:t>3</w:t>
            </w:r>
          </w:p>
        </w:tc>
        <w:tc>
          <w:tcPr>
            <w:tcW w:w="2410" w:type="dxa"/>
          </w:tcPr>
          <w:p w14:paraId="0AA6EA69" w14:textId="77777777" w:rsidR="00CA4E1C" w:rsidRDefault="007534ED">
            <w:pPr>
              <w:pStyle w:val="CRCoverPage"/>
              <w:tabs>
                <w:tab w:val="right" w:pos="1825"/>
              </w:tabs>
              <w:spacing w:after="0"/>
              <w:jc w:val="center"/>
            </w:pPr>
            <w:r>
              <w:rPr>
                <w:b/>
                <w:sz w:val="28"/>
                <w:szCs w:val="28"/>
              </w:rPr>
              <w:t>Current version:</w:t>
            </w:r>
          </w:p>
        </w:tc>
        <w:tc>
          <w:tcPr>
            <w:tcW w:w="1701" w:type="dxa"/>
            <w:shd w:val="pct30" w:color="FFFF00" w:fill="auto"/>
          </w:tcPr>
          <w:p w14:paraId="407B7418" w14:textId="254A1AD7" w:rsidR="00CA4E1C" w:rsidRDefault="007534ED" w:rsidP="00523862">
            <w:pPr>
              <w:pStyle w:val="CRCoverPage"/>
              <w:spacing w:after="0"/>
              <w:jc w:val="center"/>
              <w:rPr>
                <w:sz w:val="28"/>
              </w:rPr>
            </w:pPr>
            <w:r>
              <w:rPr>
                <w:b/>
                <w:sz w:val="28"/>
              </w:rPr>
              <w:t>1</w:t>
            </w:r>
            <w:r w:rsidR="00CD400F">
              <w:rPr>
                <w:b/>
                <w:sz w:val="28"/>
              </w:rPr>
              <w:t>7.</w:t>
            </w:r>
            <w:r w:rsidR="00523862">
              <w:rPr>
                <w:b/>
                <w:sz w:val="28"/>
              </w:rPr>
              <w:t>6</w:t>
            </w:r>
            <w:r w:rsidR="00CD400F">
              <w:rPr>
                <w:b/>
                <w:sz w:val="28"/>
              </w:rPr>
              <w:t>.0</w:t>
            </w:r>
          </w:p>
        </w:tc>
        <w:tc>
          <w:tcPr>
            <w:tcW w:w="143" w:type="dxa"/>
            <w:tcBorders>
              <w:right w:val="single" w:sz="4" w:space="0" w:color="auto"/>
            </w:tcBorders>
          </w:tcPr>
          <w:p w14:paraId="5B218E2A" w14:textId="77777777" w:rsidR="00CA4E1C" w:rsidRDefault="00CA4E1C">
            <w:pPr>
              <w:pStyle w:val="CRCoverPage"/>
              <w:spacing w:after="0"/>
            </w:pPr>
          </w:p>
        </w:tc>
      </w:tr>
      <w:tr w:rsidR="00CA4E1C" w14:paraId="35EECDAF" w14:textId="77777777">
        <w:tc>
          <w:tcPr>
            <w:tcW w:w="9641" w:type="dxa"/>
            <w:gridSpan w:val="9"/>
            <w:tcBorders>
              <w:left w:val="single" w:sz="4" w:space="0" w:color="auto"/>
              <w:right w:val="single" w:sz="4" w:space="0" w:color="auto"/>
            </w:tcBorders>
          </w:tcPr>
          <w:p w14:paraId="103E0266" w14:textId="77777777" w:rsidR="00CA4E1C" w:rsidRDefault="00CA4E1C">
            <w:pPr>
              <w:pStyle w:val="CRCoverPage"/>
              <w:spacing w:after="0"/>
            </w:pPr>
          </w:p>
        </w:tc>
      </w:tr>
      <w:tr w:rsidR="00CA4E1C" w14:paraId="5D7A15DE" w14:textId="77777777">
        <w:tc>
          <w:tcPr>
            <w:tcW w:w="9641" w:type="dxa"/>
            <w:gridSpan w:val="9"/>
            <w:tcBorders>
              <w:top w:val="single" w:sz="4" w:space="0" w:color="auto"/>
            </w:tcBorders>
          </w:tcPr>
          <w:p w14:paraId="2555891E" w14:textId="77777777" w:rsidR="00CA4E1C" w:rsidRDefault="007534ED">
            <w:pPr>
              <w:pStyle w:val="CRCoverPage"/>
              <w:spacing w:after="0"/>
              <w:jc w:val="center"/>
              <w:rPr>
                <w:rFonts w:cs="Arial"/>
                <w:i/>
              </w:rPr>
            </w:pPr>
            <w:r>
              <w:rPr>
                <w:rFonts w:cs="Arial"/>
                <w:i/>
              </w:rPr>
              <w:t xml:space="preserve">For </w:t>
            </w:r>
            <w:hyperlink r:id="rId9" w:anchor="_blank" w:history="1">
              <w:r>
                <w:rPr>
                  <w:rStyle w:val="af9"/>
                  <w:rFonts w:cs="Arial"/>
                  <w:b/>
                  <w:i/>
                  <w:color w:val="FF0000"/>
                </w:rPr>
                <w:t>HE</w:t>
              </w:r>
              <w:bookmarkStart w:id="0" w:name="_Hlt497126619"/>
              <w:r>
                <w:rPr>
                  <w:rStyle w:val="af9"/>
                  <w:rFonts w:cs="Arial"/>
                  <w:b/>
                  <w:i/>
                  <w:color w:val="FF0000"/>
                </w:rPr>
                <w:t>L</w:t>
              </w:r>
              <w:bookmarkEnd w:id="0"/>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CA4E1C" w14:paraId="08CC00C1" w14:textId="77777777">
        <w:tc>
          <w:tcPr>
            <w:tcW w:w="9641" w:type="dxa"/>
            <w:gridSpan w:val="9"/>
          </w:tcPr>
          <w:p w14:paraId="2FA5DAEA" w14:textId="77777777" w:rsidR="00CA4E1C" w:rsidRDefault="00CA4E1C">
            <w:pPr>
              <w:pStyle w:val="CRCoverPage"/>
              <w:spacing w:after="0"/>
              <w:rPr>
                <w:sz w:val="8"/>
                <w:szCs w:val="8"/>
              </w:rPr>
            </w:pPr>
          </w:p>
        </w:tc>
      </w:tr>
    </w:tbl>
    <w:p w14:paraId="15459301" w14:textId="77777777" w:rsidR="00CA4E1C" w:rsidRDefault="00CA4E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4E1C" w14:paraId="28EFFBF1" w14:textId="77777777">
        <w:tc>
          <w:tcPr>
            <w:tcW w:w="2835" w:type="dxa"/>
          </w:tcPr>
          <w:p w14:paraId="29254B41" w14:textId="77777777" w:rsidR="00CA4E1C" w:rsidRDefault="007534ED">
            <w:pPr>
              <w:pStyle w:val="CRCoverPage"/>
              <w:tabs>
                <w:tab w:val="right" w:pos="2751"/>
              </w:tabs>
              <w:spacing w:after="0"/>
              <w:rPr>
                <w:b/>
                <w:i/>
              </w:rPr>
            </w:pPr>
            <w:r>
              <w:rPr>
                <w:b/>
                <w:i/>
              </w:rPr>
              <w:t>Proposed change affects:</w:t>
            </w:r>
          </w:p>
        </w:tc>
        <w:tc>
          <w:tcPr>
            <w:tcW w:w="1418" w:type="dxa"/>
          </w:tcPr>
          <w:p w14:paraId="16C4D7CE" w14:textId="77777777" w:rsidR="00CA4E1C" w:rsidRDefault="007534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7AF7D" w14:textId="77777777" w:rsidR="00CA4E1C" w:rsidRDefault="00CA4E1C">
            <w:pPr>
              <w:pStyle w:val="CRCoverPage"/>
              <w:spacing w:after="0"/>
              <w:jc w:val="center"/>
              <w:rPr>
                <w:b/>
                <w:caps/>
              </w:rPr>
            </w:pPr>
          </w:p>
        </w:tc>
        <w:tc>
          <w:tcPr>
            <w:tcW w:w="709" w:type="dxa"/>
            <w:tcBorders>
              <w:left w:val="single" w:sz="4" w:space="0" w:color="auto"/>
            </w:tcBorders>
          </w:tcPr>
          <w:p w14:paraId="0E3403FD" w14:textId="77777777" w:rsidR="00CA4E1C" w:rsidRDefault="007534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9AF83" w14:textId="77777777" w:rsidR="00CA4E1C" w:rsidRDefault="00CA4E1C">
            <w:pPr>
              <w:pStyle w:val="CRCoverPage"/>
              <w:spacing w:after="0"/>
              <w:jc w:val="center"/>
              <w:rPr>
                <w:b/>
                <w:caps/>
              </w:rPr>
            </w:pPr>
          </w:p>
        </w:tc>
        <w:tc>
          <w:tcPr>
            <w:tcW w:w="2126" w:type="dxa"/>
          </w:tcPr>
          <w:p w14:paraId="491F340B" w14:textId="77777777" w:rsidR="00CA4E1C" w:rsidRDefault="007534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C62C9" w14:textId="77777777" w:rsidR="00CA4E1C" w:rsidRDefault="007534ED">
            <w:pPr>
              <w:pStyle w:val="CRCoverPage"/>
              <w:spacing w:after="0"/>
              <w:jc w:val="center"/>
              <w:rPr>
                <w:b/>
                <w:caps/>
                <w:lang w:eastAsia="zh-CN"/>
              </w:rPr>
            </w:pPr>
            <w:r>
              <w:rPr>
                <w:rFonts w:hint="eastAsia"/>
                <w:b/>
                <w:caps/>
                <w:lang w:eastAsia="zh-CN"/>
              </w:rPr>
              <w:t>X</w:t>
            </w:r>
          </w:p>
        </w:tc>
        <w:tc>
          <w:tcPr>
            <w:tcW w:w="1418" w:type="dxa"/>
            <w:tcBorders>
              <w:left w:val="nil"/>
            </w:tcBorders>
          </w:tcPr>
          <w:p w14:paraId="55069C39" w14:textId="77777777" w:rsidR="00CA4E1C" w:rsidRDefault="007534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4236D" w14:textId="77777777" w:rsidR="00CA4E1C" w:rsidRDefault="00CA4E1C">
            <w:pPr>
              <w:pStyle w:val="CRCoverPage"/>
              <w:spacing w:after="0"/>
              <w:jc w:val="center"/>
              <w:rPr>
                <w:b/>
                <w:bCs/>
                <w:caps/>
              </w:rPr>
            </w:pPr>
          </w:p>
        </w:tc>
      </w:tr>
    </w:tbl>
    <w:p w14:paraId="19A12365" w14:textId="77777777" w:rsidR="00CA4E1C" w:rsidRDefault="00CA4E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4E1C" w14:paraId="4C4EF9C3" w14:textId="77777777">
        <w:tc>
          <w:tcPr>
            <w:tcW w:w="9640" w:type="dxa"/>
            <w:gridSpan w:val="11"/>
          </w:tcPr>
          <w:p w14:paraId="55D7A12C" w14:textId="77777777" w:rsidR="00CA4E1C" w:rsidRDefault="00CA4E1C">
            <w:pPr>
              <w:pStyle w:val="CRCoverPage"/>
              <w:spacing w:after="0"/>
              <w:rPr>
                <w:sz w:val="8"/>
                <w:szCs w:val="8"/>
              </w:rPr>
            </w:pPr>
          </w:p>
        </w:tc>
      </w:tr>
      <w:tr w:rsidR="00CA4E1C" w14:paraId="1BBB7B54" w14:textId="77777777">
        <w:trPr>
          <w:trHeight w:val="96"/>
        </w:trPr>
        <w:tc>
          <w:tcPr>
            <w:tcW w:w="1843" w:type="dxa"/>
            <w:tcBorders>
              <w:top w:val="single" w:sz="4" w:space="0" w:color="auto"/>
              <w:left w:val="single" w:sz="4" w:space="0" w:color="auto"/>
            </w:tcBorders>
          </w:tcPr>
          <w:p w14:paraId="0CD09372" w14:textId="77777777" w:rsidR="00CA4E1C" w:rsidRDefault="007534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B53B94" w14:textId="3A71E2C4" w:rsidR="00CA4E1C" w:rsidRDefault="00A10118">
            <w:pPr>
              <w:pStyle w:val="CRCoverPage"/>
              <w:spacing w:after="0"/>
              <w:ind w:left="100"/>
            </w:pPr>
            <w:r w:rsidRPr="00A10118">
              <w:rPr>
                <w:lang w:eastAsia="zh-CN"/>
              </w:rPr>
              <w:t xml:space="preserve">(BL CR to 38.401) </w:t>
            </w:r>
            <w:r w:rsidR="00CD400F">
              <w:rPr>
                <w:rFonts w:hint="eastAsia"/>
                <w:lang w:eastAsia="zh-CN"/>
              </w:rPr>
              <w:t>Support</w:t>
            </w:r>
            <w:r w:rsidR="00CD400F">
              <w:t xml:space="preserve"> for mobile IAB</w:t>
            </w:r>
            <w:r w:rsidR="007534ED">
              <w:t xml:space="preserve"> </w:t>
            </w:r>
          </w:p>
        </w:tc>
      </w:tr>
      <w:tr w:rsidR="00CA4E1C" w14:paraId="2B086168" w14:textId="77777777">
        <w:tc>
          <w:tcPr>
            <w:tcW w:w="1843" w:type="dxa"/>
            <w:tcBorders>
              <w:left w:val="single" w:sz="4" w:space="0" w:color="auto"/>
            </w:tcBorders>
          </w:tcPr>
          <w:p w14:paraId="027701D6"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2A8E2AB0" w14:textId="77777777" w:rsidR="00CA4E1C" w:rsidRDefault="00CA4E1C">
            <w:pPr>
              <w:pStyle w:val="CRCoverPage"/>
              <w:spacing w:after="0"/>
              <w:rPr>
                <w:sz w:val="8"/>
                <w:szCs w:val="8"/>
              </w:rPr>
            </w:pPr>
          </w:p>
        </w:tc>
      </w:tr>
      <w:tr w:rsidR="00CA4E1C" w14:paraId="5C92D38C" w14:textId="77777777">
        <w:tc>
          <w:tcPr>
            <w:tcW w:w="1843" w:type="dxa"/>
            <w:tcBorders>
              <w:left w:val="single" w:sz="4" w:space="0" w:color="auto"/>
            </w:tcBorders>
          </w:tcPr>
          <w:p w14:paraId="7B8D977D" w14:textId="77777777" w:rsidR="00CA4E1C" w:rsidRDefault="007534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F985E8" w14:textId="26A2B3B1" w:rsidR="00CA4E1C" w:rsidRPr="00D20C09" w:rsidRDefault="007534ED" w:rsidP="00CD400F">
            <w:pPr>
              <w:pStyle w:val="CRCoverPage"/>
              <w:spacing w:after="0"/>
              <w:ind w:left="100"/>
            </w:pPr>
            <w:r>
              <w:t>Huawei</w:t>
            </w:r>
          </w:p>
        </w:tc>
      </w:tr>
      <w:tr w:rsidR="00CA4E1C" w14:paraId="40284CE3" w14:textId="77777777">
        <w:tc>
          <w:tcPr>
            <w:tcW w:w="1843" w:type="dxa"/>
            <w:tcBorders>
              <w:left w:val="single" w:sz="4" w:space="0" w:color="auto"/>
            </w:tcBorders>
          </w:tcPr>
          <w:p w14:paraId="07CA7988" w14:textId="77777777" w:rsidR="00CA4E1C" w:rsidRDefault="007534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A50E73" w14:textId="77777777" w:rsidR="00CA4E1C" w:rsidRDefault="007534ED">
            <w:pPr>
              <w:pStyle w:val="CRCoverPage"/>
              <w:spacing w:after="0"/>
              <w:ind w:left="100"/>
            </w:pPr>
            <w:r>
              <w:rPr>
                <w:rFonts w:hint="eastAsia"/>
                <w:lang w:eastAsia="zh-CN"/>
              </w:rPr>
              <w:t>R</w:t>
            </w:r>
            <w:r>
              <w:rPr>
                <w:lang w:eastAsia="zh-CN"/>
              </w:rPr>
              <w:t>3</w:t>
            </w:r>
          </w:p>
        </w:tc>
      </w:tr>
      <w:tr w:rsidR="00CA4E1C" w14:paraId="7AE5099A" w14:textId="77777777">
        <w:tc>
          <w:tcPr>
            <w:tcW w:w="1843" w:type="dxa"/>
            <w:tcBorders>
              <w:left w:val="single" w:sz="4" w:space="0" w:color="auto"/>
            </w:tcBorders>
          </w:tcPr>
          <w:p w14:paraId="651A64B9" w14:textId="77777777" w:rsidR="00CA4E1C" w:rsidRDefault="00CA4E1C">
            <w:pPr>
              <w:pStyle w:val="CRCoverPage"/>
              <w:spacing w:after="0"/>
              <w:rPr>
                <w:b/>
                <w:i/>
                <w:sz w:val="8"/>
                <w:szCs w:val="8"/>
              </w:rPr>
            </w:pPr>
          </w:p>
        </w:tc>
        <w:tc>
          <w:tcPr>
            <w:tcW w:w="7797" w:type="dxa"/>
            <w:gridSpan w:val="10"/>
            <w:tcBorders>
              <w:right w:val="single" w:sz="4" w:space="0" w:color="auto"/>
            </w:tcBorders>
          </w:tcPr>
          <w:p w14:paraId="4096F941" w14:textId="77777777" w:rsidR="00CA4E1C" w:rsidRDefault="00CA4E1C">
            <w:pPr>
              <w:pStyle w:val="CRCoverPage"/>
              <w:spacing w:after="0"/>
              <w:rPr>
                <w:sz w:val="8"/>
                <w:szCs w:val="8"/>
              </w:rPr>
            </w:pPr>
          </w:p>
        </w:tc>
      </w:tr>
      <w:tr w:rsidR="00CA4E1C" w14:paraId="697EF9B4" w14:textId="77777777">
        <w:tc>
          <w:tcPr>
            <w:tcW w:w="1843" w:type="dxa"/>
            <w:tcBorders>
              <w:left w:val="single" w:sz="4" w:space="0" w:color="auto"/>
            </w:tcBorders>
          </w:tcPr>
          <w:p w14:paraId="3FAE54BA" w14:textId="77777777" w:rsidR="00CA4E1C" w:rsidRDefault="007534ED">
            <w:pPr>
              <w:pStyle w:val="CRCoverPage"/>
              <w:tabs>
                <w:tab w:val="right" w:pos="1759"/>
              </w:tabs>
              <w:spacing w:after="0"/>
              <w:rPr>
                <w:b/>
                <w:i/>
              </w:rPr>
            </w:pPr>
            <w:r>
              <w:rPr>
                <w:b/>
                <w:i/>
              </w:rPr>
              <w:t>Work item code:</w:t>
            </w:r>
          </w:p>
        </w:tc>
        <w:tc>
          <w:tcPr>
            <w:tcW w:w="3686" w:type="dxa"/>
            <w:gridSpan w:val="5"/>
            <w:shd w:val="pct30" w:color="FFFF00" w:fill="auto"/>
          </w:tcPr>
          <w:p w14:paraId="1DF5401C" w14:textId="758FBF16" w:rsidR="00CA4E1C" w:rsidRDefault="00CD400F">
            <w:pPr>
              <w:pStyle w:val="CRCoverPage"/>
              <w:spacing w:after="0"/>
              <w:ind w:left="100"/>
            </w:pPr>
            <w:r w:rsidRPr="00CD400F">
              <w:t>NR_mobile_IAB-Core</w:t>
            </w:r>
          </w:p>
        </w:tc>
        <w:tc>
          <w:tcPr>
            <w:tcW w:w="567" w:type="dxa"/>
            <w:tcBorders>
              <w:left w:val="nil"/>
            </w:tcBorders>
          </w:tcPr>
          <w:p w14:paraId="64A93229" w14:textId="77777777" w:rsidR="00CA4E1C" w:rsidRDefault="00CA4E1C">
            <w:pPr>
              <w:pStyle w:val="CRCoverPage"/>
              <w:spacing w:after="0"/>
              <w:ind w:right="100"/>
            </w:pPr>
          </w:p>
        </w:tc>
        <w:tc>
          <w:tcPr>
            <w:tcW w:w="1417" w:type="dxa"/>
            <w:gridSpan w:val="3"/>
            <w:tcBorders>
              <w:left w:val="nil"/>
            </w:tcBorders>
          </w:tcPr>
          <w:p w14:paraId="49F62D61" w14:textId="77777777" w:rsidR="00CA4E1C" w:rsidRDefault="007534ED">
            <w:pPr>
              <w:pStyle w:val="CRCoverPage"/>
              <w:spacing w:after="0"/>
              <w:jc w:val="right"/>
            </w:pPr>
            <w:r>
              <w:rPr>
                <w:b/>
                <w:i/>
              </w:rPr>
              <w:t>Date:</w:t>
            </w:r>
          </w:p>
        </w:tc>
        <w:tc>
          <w:tcPr>
            <w:tcW w:w="2127" w:type="dxa"/>
            <w:tcBorders>
              <w:right w:val="single" w:sz="4" w:space="0" w:color="auto"/>
            </w:tcBorders>
            <w:shd w:val="pct30" w:color="FFFF00" w:fill="auto"/>
          </w:tcPr>
          <w:p w14:paraId="0437BDF4" w14:textId="43C99B4F" w:rsidR="00CA4E1C" w:rsidRDefault="007534ED" w:rsidP="003C4687">
            <w:pPr>
              <w:pStyle w:val="CRCoverPage"/>
              <w:spacing w:after="0"/>
              <w:ind w:left="100"/>
            </w:pPr>
            <w:r>
              <w:t>2023-</w:t>
            </w:r>
            <w:r w:rsidR="006E231D">
              <w:t>1</w:t>
            </w:r>
            <w:r w:rsidR="003C4687">
              <w:t>1</w:t>
            </w:r>
            <w:r>
              <w:t>-</w:t>
            </w:r>
            <w:r w:rsidR="003C4687">
              <w:t>13</w:t>
            </w:r>
          </w:p>
        </w:tc>
      </w:tr>
      <w:tr w:rsidR="00CA4E1C" w14:paraId="7814AA1F" w14:textId="77777777">
        <w:tc>
          <w:tcPr>
            <w:tcW w:w="1843" w:type="dxa"/>
            <w:tcBorders>
              <w:left w:val="single" w:sz="4" w:space="0" w:color="auto"/>
            </w:tcBorders>
          </w:tcPr>
          <w:p w14:paraId="473E53D8" w14:textId="77777777" w:rsidR="00CA4E1C" w:rsidRDefault="00CA4E1C">
            <w:pPr>
              <w:pStyle w:val="CRCoverPage"/>
              <w:spacing w:after="0"/>
              <w:rPr>
                <w:b/>
                <w:i/>
                <w:sz w:val="8"/>
                <w:szCs w:val="8"/>
              </w:rPr>
            </w:pPr>
          </w:p>
        </w:tc>
        <w:tc>
          <w:tcPr>
            <w:tcW w:w="1986" w:type="dxa"/>
            <w:gridSpan w:val="4"/>
          </w:tcPr>
          <w:p w14:paraId="3D235D0F" w14:textId="77777777" w:rsidR="00CA4E1C" w:rsidRDefault="00CA4E1C">
            <w:pPr>
              <w:pStyle w:val="CRCoverPage"/>
              <w:spacing w:after="0"/>
              <w:rPr>
                <w:sz w:val="8"/>
                <w:szCs w:val="8"/>
              </w:rPr>
            </w:pPr>
          </w:p>
        </w:tc>
        <w:tc>
          <w:tcPr>
            <w:tcW w:w="2267" w:type="dxa"/>
            <w:gridSpan w:val="2"/>
          </w:tcPr>
          <w:p w14:paraId="10B5EF41" w14:textId="77777777" w:rsidR="00CA4E1C" w:rsidRDefault="00CA4E1C">
            <w:pPr>
              <w:pStyle w:val="CRCoverPage"/>
              <w:spacing w:after="0"/>
              <w:rPr>
                <w:sz w:val="8"/>
                <w:szCs w:val="8"/>
              </w:rPr>
            </w:pPr>
          </w:p>
        </w:tc>
        <w:tc>
          <w:tcPr>
            <w:tcW w:w="1417" w:type="dxa"/>
            <w:gridSpan w:val="3"/>
          </w:tcPr>
          <w:p w14:paraId="2EA84C2F" w14:textId="77777777" w:rsidR="00CA4E1C" w:rsidRDefault="00CA4E1C">
            <w:pPr>
              <w:pStyle w:val="CRCoverPage"/>
              <w:spacing w:after="0"/>
              <w:rPr>
                <w:sz w:val="8"/>
                <w:szCs w:val="8"/>
              </w:rPr>
            </w:pPr>
          </w:p>
        </w:tc>
        <w:tc>
          <w:tcPr>
            <w:tcW w:w="2127" w:type="dxa"/>
            <w:tcBorders>
              <w:right w:val="single" w:sz="4" w:space="0" w:color="auto"/>
            </w:tcBorders>
          </w:tcPr>
          <w:p w14:paraId="097F6A10" w14:textId="77777777" w:rsidR="00CA4E1C" w:rsidRDefault="00CA4E1C">
            <w:pPr>
              <w:pStyle w:val="CRCoverPage"/>
              <w:spacing w:after="0"/>
              <w:rPr>
                <w:sz w:val="8"/>
                <w:szCs w:val="8"/>
              </w:rPr>
            </w:pPr>
          </w:p>
        </w:tc>
      </w:tr>
      <w:tr w:rsidR="00CA4E1C" w14:paraId="580DC4D6" w14:textId="77777777">
        <w:trPr>
          <w:cantSplit/>
        </w:trPr>
        <w:tc>
          <w:tcPr>
            <w:tcW w:w="1843" w:type="dxa"/>
            <w:tcBorders>
              <w:left w:val="single" w:sz="4" w:space="0" w:color="auto"/>
            </w:tcBorders>
          </w:tcPr>
          <w:p w14:paraId="4BCF5DF3" w14:textId="77777777" w:rsidR="00CA4E1C" w:rsidRDefault="007534ED">
            <w:pPr>
              <w:pStyle w:val="CRCoverPage"/>
              <w:tabs>
                <w:tab w:val="right" w:pos="1759"/>
              </w:tabs>
              <w:spacing w:after="0"/>
              <w:rPr>
                <w:b/>
                <w:i/>
              </w:rPr>
            </w:pPr>
            <w:r>
              <w:rPr>
                <w:b/>
                <w:i/>
              </w:rPr>
              <w:t>Category:</w:t>
            </w:r>
          </w:p>
        </w:tc>
        <w:tc>
          <w:tcPr>
            <w:tcW w:w="851" w:type="dxa"/>
            <w:shd w:val="pct30" w:color="FFFF00" w:fill="auto"/>
          </w:tcPr>
          <w:p w14:paraId="6D540253" w14:textId="4FB9B671" w:rsidR="00CA4E1C" w:rsidRDefault="00CD400F">
            <w:pPr>
              <w:pStyle w:val="CRCoverPage"/>
              <w:spacing w:after="0"/>
              <w:ind w:left="100" w:right="-609"/>
              <w:rPr>
                <w:b/>
              </w:rPr>
            </w:pPr>
            <w:r>
              <w:rPr>
                <w:b/>
                <w:lang w:eastAsia="zh-CN"/>
              </w:rPr>
              <w:t>B</w:t>
            </w:r>
          </w:p>
        </w:tc>
        <w:tc>
          <w:tcPr>
            <w:tcW w:w="3402" w:type="dxa"/>
            <w:gridSpan w:val="5"/>
            <w:tcBorders>
              <w:left w:val="nil"/>
            </w:tcBorders>
          </w:tcPr>
          <w:p w14:paraId="4AEA1C31" w14:textId="77777777" w:rsidR="00CA4E1C" w:rsidRDefault="00CA4E1C">
            <w:pPr>
              <w:pStyle w:val="CRCoverPage"/>
              <w:spacing w:after="0"/>
            </w:pPr>
          </w:p>
        </w:tc>
        <w:tc>
          <w:tcPr>
            <w:tcW w:w="1417" w:type="dxa"/>
            <w:gridSpan w:val="3"/>
            <w:tcBorders>
              <w:left w:val="nil"/>
            </w:tcBorders>
          </w:tcPr>
          <w:p w14:paraId="12486F53" w14:textId="77777777" w:rsidR="00CA4E1C" w:rsidRDefault="007534ED">
            <w:pPr>
              <w:pStyle w:val="CRCoverPage"/>
              <w:spacing w:after="0"/>
              <w:jc w:val="right"/>
              <w:rPr>
                <w:b/>
                <w:i/>
              </w:rPr>
            </w:pPr>
            <w:r>
              <w:rPr>
                <w:b/>
                <w:i/>
              </w:rPr>
              <w:t>Release:</w:t>
            </w:r>
          </w:p>
        </w:tc>
        <w:tc>
          <w:tcPr>
            <w:tcW w:w="2127" w:type="dxa"/>
            <w:tcBorders>
              <w:right w:val="single" w:sz="4" w:space="0" w:color="auto"/>
            </w:tcBorders>
            <w:shd w:val="pct30" w:color="FFFF00" w:fill="auto"/>
          </w:tcPr>
          <w:p w14:paraId="7FE38FBA" w14:textId="5FE13EDC" w:rsidR="00CA4E1C" w:rsidRDefault="007534ED" w:rsidP="00CD400F">
            <w:pPr>
              <w:pStyle w:val="CRCoverPage"/>
              <w:spacing w:after="0"/>
              <w:ind w:left="100"/>
            </w:pPr>
            <w:r>
              <w:t>Rel-1</w:t>
            </w:r>
            <w:r w:rsidR="00CD400F">
              <w:t>8</w:t>
            </w:r>
          </w:p>
        </w:tc>
      </w:tr>
      <w:tr w:rsidR="00CA4E1C" w14:paraId="7DD9B914" w14:textId="77777777">
        <w:tc>
          <w:tcPr>
            <w:tcW w:w="1843" w:type="dxa"/>
            <w:tcBorders>
              <w:left w:val="single" w:sz="4" w:space="0" w:color="auto"/>
              <w:bottom w:val="single" w:sz="4" w:space="0" w:color="auto"/>
            </w:tcBorders>
          </w:tcPr>
          <w:p w14:paraId="23451FBC" w14:textId="77777777" w:rsidR="00CA4E1C" w:rsidRDefault="00CA4E1C">
            <w:pPr>
              <w:pStyle w:val="CRCoverPage"/>
              <w:spacing w:after="0"/>
              <w:rPr>
                <w:b/>
                <w:i/>
              </w:rPr>
            </w:pPr>
          </w:p>
        </w:tc>
        <w:tc>
          <w:tcPr>
            <w:tcW w:w="4677" w:type="dxa"/>
            <w:gridSpan w:val="8"/>
            <w:tcBorders>
              <w:bottom w:val="single" w:sz="4" w:space="0" w:color="auto"/>
            </w:tcBorders>
          </w:tcPr>
          <w:p w14:paraId="2DDF288B" w14:textId="77777777" w:rsidR="00CA4E1C" w:rsidRDefault="007534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232DA4" w14:textId="77777777" w:rsidR="00CA4E1C" w:rsidRDefault="007534ED">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119AE1EB" w14:textId="77777777" w:rsidR="00CA4E1C" w:rsidRDefault="007534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A4E1C" w14:paraId="50FA1979" w14:textId="77777777">
        <w:tc>
          <w:tcPr>
            <w:tcW w:w="1843" w:type="dxa"/>
          </w:tcPr>
          <w:p w14:paraId="249E23C3" w14:textId="77777777" w:rsidR="00CA4E1C" w:rsidRDefault="00CA4E1C">
            <w:pPr>
              <w:pStyle w:val="CRCoverPage"/>
              <w:spacing w:after="0"/>
              <w:rPr>
                <w:b/>
                <w:i/>
                <w:sz w:val="8"/>
                <w:szCs w:val="8"/>
              </w:rPr>
            </w:pPr>
          </w:p>
        </w:tc>
        <w:tc>
          <w:tcPr>
            <w:tcW w:w="7797" w:type="dxa"/>
            <w:gridSpan w:val="10"/>
          </w:tcPr>
          <w:p w14:paraId="61CEAE1B" w14:textId="77777777" w:rsidR="00CA4E1C" w:rsidRDefault="00CA4E1C">
            <w:pPr>
              <w:pStyle w:val="CRCoverPage"/>
              <w:spacing w:after="0"/>
              <w:rPr>
                <w:sz w:val="8"/>
                <w:szCs w:val="8"/>
              </w:rPr>
            </w:pPr>
          </w:p>
        </w:tc>
      </w:tr>
      <w:tr w:rsidR="00CA4E1C" w14:paraId="1DB4828F" w14:textId="77777777">
        <w:tc>
          <w:tcPr>
            <w:tcW w:w="2694" w:type="dxa"/>
            <w:gridSpan w:val="2"/>
            <w:tcBorders>
              <w:top w:val="single" w:sz="4" w:space="0" w:color="auto"/>
              <w:left w:val="single" w:sz="4" w:space="0" w:color="auto"/>
            </w:tcBorders>
          </w:tcPr>
          <w:p w14:paraId="25B024BB" w14:textId="77777777" w:rsidR="00CA4E1C" w:rsidRDefault="007534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A073E" w14:textId="533433CD" w:rsidR="00DD58B2" w:rsidRDefault="00715A47" w:rsidP="00CD400F">
            <w:pPr>
              <w:pStyle w:val="CRCoverPage"/>
              <w:spacing w:after="0"/>
              <w:rPr>
                <w:lang w:eastAsia="zh-CN"/>
              </w:rPr>
            </w:pPr>
            <w:r>
              <w:rPr>
                <w:lang w:eastAsia="zh-CN"/>
              </w:rPr>
              <w:t>Add change for support mobile IAB</w:t>
            </w:r>
          </w:p>
        </w:tc>
      </w:tr>
      <w:tr w:rsidR="00CA4E1C" w14:paraId="75C18257" w14:textId="77777777">
        <w:tc>
          <w:tcPr>
            <w:tcW w:w="2694" w:type="dxa"/>
            <w:gridSpan w:val="2"/>
            <w:tcBorders>
              <w:left w:val="single" w:sz="4" w:space="0" w:color="auto"/>
            </w:tcBorders>
          </w:tcPr>
          <w:p w14:paraId="310178CA" w14:textId="77777777" w:rsidR="00CA4E1C" w:rsidRDefault="00CA4E1C">
            <w:pPr>
              <w:pStyle w:val="CRCoverPage"/>
              <w:spacing w:after="0"/>
              <w:rPr>
                <w:b/>
                <w:i/>
                <w:sz w:val="8"/>
                <w:szCs w:val="8"/>
              </w:rPr>
            </w:pPr>
          </w:p>
        </w:tc>
        <w:tc>
          <w:tcPr>
            <w:tcW w:w="6946" w:type="dxa"/>
            <w:gridSpan w:val="9"/>
            <w:tcBorders>
              <w:right w:val="single" w:sz="4" w:space="0" w:color="auto"/>
            </w:tcBorders>
          </w:tcPr>
          <w:p w14:paraId="2083A79A" w14:textId="77777777" w:rsidR="00CA4E1C" w:rsidRDefault="00CA4E1C">
            <w:pPr>
              <w:pStyle w:val="CRCoverPage"/>
              <w:spacing w:after="0"/>
              <w:rPr>
                <w:sz w:val="8"/>
                <w:szCs w:val="8"/>
              </w:rPr>
            </w:pPr>
          </w:p>
        </w:tc>
      </w:tr>
      <w:tr w:rsidR="00CA4E1C" w14:paraId="3A9AF5DB" w14:textId="77777777">
        <w:tc>
          <w:tcPr>
            <w:tcW w:w="2694" w:type="dxa"/>
            <w:gridSpan w:val="2"/>
            <w:tcBorders>
              <w:left w:val="single" w:sz="4" w:space="0" w:color="auto"/>
            </w:tcBorders>
          </w:tcPr>
          <w:p w14:paraId="1BB23F6D" w14:textId="77777777" w:rsidR="00CA4E1C" w:rsidRDefault="007534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47BC8E" w14:textId="77777777" w:rsidR="00CA4E1C" w:rsidRDefault="00715A47" w:rsidP="00715A47">
            <w:pPr>
              <w:pStyle w:val="TAL"/>
              <w:rPr>
                <w:sz w:val="20"/>
                <w:lang w:eastAsia="zh-CN"/>
              </w:rPr>
            </w:pPr>
            <w:r>
              <w:rPr>
                <w:sz w:val="20"/>
                <w:lang w:eastAsia="zh-CN"/>
              </w:rPr>
              <w:t>The changes are</w:t>
            </w:r>
            <w:r>
              <w:rPr>
                <w:rFonts w:hint="eastAsia"/>
                <w:sz w:val="20"/>
                <w:lang w:eastAsia="zh-CN"/>
              </w:rPr>
              <w:t>:</w:t>
            </w:r>
          </w:p>
          <w:p w14:paraId="525F690D" w14:textId="77777777" w:rsidR="00715A47" w:rsidRPr="0037793A" w:rsidRDefault="00715A47" w:rsidP="00715A47">
            <w:pPr>
              <w:pStyle w:val="TAL"/>
              <w:numPr>
                <w:ilvl w:val="0"/>
                <w:numId w:val="6"/>
              </w:numPr>
              <w:rPr>
                <w:rFonts w:eastAsia="宋体"/>
                <w:lang w:eastAsia="zh-CN"/>
              </w:rPr>
            </w:pPr>
            <w:r>
              <w:rPr>
                <w:sz w:val="20"/>
                <w:lang w:eastAsia="zh-CN"/>
              </w:rPr>
              <w:t xml:space="preserve">Add </w:t>
            </w:r>
            <w:r w:rsidR="006D02CE">
              <w:rPr>
                <w:sz w:val="20"/>
                <w:lang w:eastAsia="zh-CN"/>
              </w:rPr>
              <w:t>procedure for mobile IAB-MT performing Xn based handover</w:t>
            </w:r>
          </w:p>
          <w:p w14:paraId="5105B27E" w14:textId="77777777" w:rsidR="0037793A" w:rsidRPr="0037793A" w:rsidRDefault="0037793A" w:rsidP="0037793A">
            <w:pPr>
              <w:pStyle w:val="TAL"/>
              <w:numPr>
                <w:ilvl w:val="0"/>
                <w:numId w:val="6"/>
              </w:numPr>
              <w:rPr>
                <w:rFonts w:eastAsia="宋体"/>
                <w:lang w:eastAsia="zh-CN"/>
              </w:rPr>
            </w:pPr>
            <w:r>
              <w:rPr>
                <w:sz w:val="20"/>
                <w:lang w:eastAsia="zh-CN"/>
              </w:rPr>
              <w:t>Add description for mobile IAB node authorization</w:t>
            </w:r>
          </w:p>
          <w:p w14:paraId="629D6815" w14:textId="77777777" w:rsidR="0037793A" w:rsidRPr="0037793A" w:rsidRDefault="0037793A" w:rsidP="0037793A">
            <w:pPr>
              <w:pStyle w:val="TAL"/>
              <w:numPr>
                <w:ilvl w:val="0"/>
                <w:numId w:val="6"/>
              </w:numPr>
              <w:rPr>
                <w:rFonts w:eastAsia="宋体"/>
                <w:lang w:eastAsia="zh-CN"/>
              </w:rPr>
            </w:pPr>
            <w:r>
              <w:rPr>
                <w:sz w:val="20"/>
                <w:lang w:eastAsia="zh-CN"/>
              </w:rPr>
              <w:t>Add description for donor CU based NCGI reconfiguration</w:t>
            </w:r>
          </w:p>
          <w:p w14:paraId="6698135B" w14:textId="77777777" w:rsidR="0037793A" w:rsidRPr="0037793A" w:rsidRDefault="0037793A" w:rsidP="00715A47">
            <w:pPr>
              <w:pStyle w:val="TAL"/>
              <w:numPr>
                <w:ilvl w:val="0"/>
                <w:numId w:val="6"/>
              </w:numPr>
              <w:rPr>
                <w:rFonts w:eastAsia="宋体"/>
                <w:lang w:eastAsia="zh-CN"/>
              </w:rPr>
            </w:pPr>
            <w:r>
              <w:rPr>
                <w:sz w:val="20"/>
                <w:lang w:eastAsia="zh-CN"/>
              </w:rPr>
              <w:t>Add procedure for mobile IAB-node integration</w:t>
            </w:r>
          </w:p>
          <w:p w14:paraId="4E46F104" w14:textId="77777777" w:rsidR="0037793A" w:rsidRPr="0037793A" w:rsidRDefault="0037793A" w:rsidP="00715A47">
            <w:pPr>
              <w:pStyle w:val="TAL"/>
              <w:numPr>
                <w:ilvl w:val="0"/>
                <w:numId w:val="6"/>
              </w:numPr>
              <w:rPr>
                <w:rFonts w:eastAsia="宋体"/>
                <w:lang w:eastAsia="zh-CN"/>
              </w:rPr>
            </w:pPr>
            <w:r>
              <w:rPr>
                <w:sz w:val="20"/>
                <w:lang w:eastAsia="zh-CN"/>
              </w:rPr>
              <w:t>Add procedure for mobile IAB-MT performing NG-based handover</w:t>
            </w:r>
          </w:p>
          <w:p w14:paraId="515E46C7" w14:textId="77777777" w:rsidR="0037793A" w:rsidRPr="003C4687" w:rsidRDefault="0037793A" w:rsidP="0037793A">
            <w:pPr>
              <w:pStyle w:val="TAL"/>
              <w:numPr>
                <w:ilvl w:val="0"/>
                <w:numId w:val="6"/>
              </w:numPr>
              <w:rPr>
                <w:sz w:val="20"/>
                <w:lang w:eastAsia="zh-CN"/>
              </w:rPr>
            </w:pPr>
            <w:r w:rsidRPr="003C4687">
              <w:rPr>
                <w:rFonts w:hint="eastAsia"/>
                <w:sz w:val="20"/>
                <w:lang w:eastAsia="zh-CN"/>
              </w:rPr>
              <w:t>A</w:t>
            </w:r>
            <w:r w:rsidRPr="003C4687">
              <w:rPr>
                <w:sz w:val="20"/>
                <w:lang w:eastAsia="zh-CN"/>
              </w:rPr>
              <w:t>dd procedure for mobile IAB-DU migration</w:t>
            </w:r>
          </w:p>
          <w:p w14:paraId="076B4DF9" w14:textId="46DF5476" w:rsidR="0037793A" w:rsidRDefault="0037793A" w:rsidP="0037793A">
            <w:pPr>
              <w:pStyle w:val="TAL"/>
              <w:numPr>
                <w:ilvl w:val="0"/>
                <w:numId w:val="6"/>
              </w:numPr>
              <w:rPr>
                <w:rFonts w:eastAsia="宋体"/>
                <w:lang w:eastAsia="zh-CN"/>
              </w:rPr>
            </w:pPr>
            <w:r w:rsidRPr="003C4687">
              <w:rPr>
                <w:sz w:val="20"/>
                <w:lang w:eastAsia="zh-CN"/>
              </w:rPr>
              <w:t>Add description for IAB-node OAM to support mobility</w:t>
            </w:r>
          </w:p>
        </w:tc>
      </w:tr>
      <w:tr w:rsidR="00CA4E1C" w14:paraId="76C8D449" w14:textId="77777777">
        <w:tc>
          <w:tcPr>
            <w:tcW w:w="2694" w:type="dxa"/>
            <w:gridSpan w:val="2"/>
            <w:tcBorders>
              <w:left w:val="single" w:sz="4" w:space="0" w:color="auto"/>
            </w:tcBorders>
          </w:tcPr>
          <w:p w14:paraId="65D6A1B6" w14:textId="2411B36C" w:rsidR="00CA4E1C" w:rsidRDefault="00CA4E1C">
            <w:pPr>
              <w:pStyle w:val="CRCoverPage"/>
              <w:spacing w:after="0"/>
              <w:rPr>
                <w:b/>
                <w:i/>
                <w:sz w:val="8"/>
                <w:szCs w:val="8"/>
              </w:rPr>
            </w:pPr>
          </w:p>
        </w:tc>
        <w:tc>
          <w:tcPr>
            <w:tcW w:w="6946" w:type="dxa"/>
            <w:gridSpan w:val="9"/>
            <w:tcBorders>
              <w:right w:val="single" w:sz="4" w:space="0" w:color="auto"/>
            </w:tcBorders>
          </w:tcPr>
          <w:p w14:paraId="76069D2E" w14:textId="77777777" w:rsidR="00CA4E1C" w:rsidRDefault="00CA4E1C">
            <w:pPr>
              <w:pStyle w:val="CRCoverPage"/>
              <w:spacing w:after="0"/>
              <w:rPr>
                <w:sz w:val="8"/>
                <w:szCs w:val="8"/>
              </w:rPr>
            </w:pPr>
          </w:p>
        </w:tc>
      </w:tr>
      <w:tr w:rsidR="00CA4E1C" w14:paraId="382CD596" w14:textId="77777777">
        <w:tc>
          <w:tcPr>
            <w:tcW w:w="2694" w:type="dxa"/>
            <w:gridSpan w:val="2"/>
            <w:tcBorders>
              <w:left w:val="single" w:sz="4" w:space="0" w:color="auto"/>
              <w:bottom w:val="single" w:sz="4" w:space="0" w:color="auto"/>
            </w:tcBorders>
          </w:tcPr>
          <w:p w14:paraId="1184E7FD" w14:textId="77777777" w:rsidR="00CA4E1C" w:rsidRDefault="007534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C484F1" w14:textId="3ECFF6F1" w:rsidR="00CA4E1C" w:rsidRDefault="00715A47">
            <w:pPr>
              <w:pStyle w:val="CRCoverPage"/>
              <w:spacing w:after="0"/>
              <w:rPr>
                <w:lang w:eastAsia="zh-CN"/>
              </w:rPr>
            </w:pPr>
            <w:r>
              <w:rPr>
                <w:lang w:eastAsia="zh-CN"/>
              </w:rPr>
              <w:t>The mobile IAB cannot be supported</w:t>
            </w:r>
            <w:r w:rsidR="007534ED">
              <w:rPr>
                <w:lang w:eastAsia="zh-CN"/>
              </w:rPr>
              <w:t>.</w:t>
            </w:r>
          </w:p>
        </w:tc>
      </w:tr>
      <w:tr w:rsidR="00CA4E1C" w14:paraId="7AA0C98C" w14:textId="77777777">
        <w:tc>
          <w:tcPr>
            <w:tcW w:w="2694" w:type="dxa"/>
            <w:gridSpan w:val="2"/>
          </w:tcPr>
          <w:p w14:paraId="2B0AB2A3" w14:textId="77777777" w:rsidR="00CA4E1C" w:rsidRDefault="00CA4E1C">
            <w:pPr>
              <w:pStyle w:val="CRCoverPage"/>
              <w:spacing w:after="0"/>
              <w:rPr>
                <w:b/>
                <w:i/>
                <w:sz w:val="8"/>
                <w:szCs w:val="8"/>
              </w:rPr>
            </w:pPr>
          </w:p>
        </w:tc>
        <w:tc>
          <w:tcPr>
            <w:tcW w:w="6946" w:type="dxa"/>
            <w:gridSpan w:val="9"/>
          </w:tcPr>
          <w:p w14:paraId="5473D435" w14:textId="77777777" w:rsidR="00CA4E1C" w:rsidRDefault="00CA4E1C">
            <w:pPr>
              <w:pStyle w:val="CRCoverPage"/>
              <w:spacing w:after="0"/>
              <w:rPr>
                <w:sz w:val="8"/>
                <w:szCs w:val="8"/>
              </w:rPr>
            </w:pPr>
          </w:p>
        </w:tc>
      </w:tr>
      <w:tr w:rsidR="00C35503" w14:paraId="5C1A4D36" w14:textId="77777777" w:rsidTr="001B7F2C">
        <w:tblPrEx>
          <w:tblLook w:val="0000" w:firstRow="0" w:lastRow="0" w:firstColumn="0" w:lastColumn="0" w:noHBand="0" w:noVBand="0"/>
        </w:tblPrEx>
        <w:tc>
          <w:tcPr>
            <w:tcW w:w="2694" w:type="dxa"/>
            <w:gridSpan w:val="2"/>
            <w:tcBorders>
              <w:top w:val="single" w:sz="4" w:space="0" w:color="auto"/>
              <w:left w:val="single" w:sz="4" w:space="0" w:color="auto"/>
            </w:tcBorders>
          </w:tcPr>
          <w:p w14:paraId="06AC4549" w14:textId="77777777" w:rsidR="00C35503" w:rsidRDefault="00C35503" w:rsidP="001B7F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AB479" w14:textId="0901D38D" w:rsidR="00C35503" w:rsidRDefault="0037793A" w:rsidP="0037793A">
            <w:pPr>
              <w:pStyle w:val="CRCoverPage"/>
              <w:spacing w:after="0"/>
              <w:rPr>
                <w:noProof/>
                <w:lang w:eastAsia="zh-CN"/>
              </w:rPr>
            </w:pPr>
            <w:r>
              <w:t xml:space="preserve">2, </w:t>
            </w:r>
            <w:r w:rsidR="006D02CE">
              <w:t xml:space="preserve">3.1, 3.2, </w:t>
            </w:r>
            <w:r>
              <w:t>8.9.11, 8.9.X1</w:t>
            </w:r>
            <w:r w:rsidR="003C4687">
              <w:t>(new)</w:t>
            </w:r>
            <w:r>
              <w:t>, 8.9.X2</w:t>
            </w:r>
            <w:r w:rsidR="003C4687">
              <w:t>(new)</w:t>
            </w:r>
            <w:r>
              <w:t>, 8.12.X</w:t>
            </w:r>
            <w:r w:rsidR="003C4687">
              <w:t>(new)</w:t>
            </w:r>
            <w:r>
              <w:t xml:space="preserve">, </w:t>
            </w:r>
            <w:r w:rsidR="006D02CE">
              <w:t>8.YY (new), 8.YY.1 (new)</w:t>
            </w:r>
            <w:r>
              <w:t>, 8.YY.2 (new) , 8.YY.3(new)</w:t>
            </w:r>
          </w:p>
        </w:tc>
      </w:tr>
      <w:tr w:rsidR="00C35503" w14:paraId="10BEC860" w14:textId="77777777" w:rsidTr="001B7F2C">
        <w:tblPrEx>
          <w:tblLook w:val="0000" w:firstRow="0" w:lastRow="0" w:firstColumn="0" w:lastColumn="0" w:noHBand="0" w:noVBand="0"/>
        </w:tblPrEx>
        <w:tc>
          <w:tcPr>
            <w:tcW w:w="2694" w:type="dxa"/>
            <w:gridSpan w:val="2"/>
            <w:tcBorders>
              <w:left w:val="single" w:sz="4" w:space="0" w:color="auto"/>
            </w:tcBorders>
          </w:tcPr>
          <w:p w14:paraId="781106DA" w14:textId="77777777" w:rsidR="00C35503" w:rsidRDefault="00C35503" w:rsidP="001B7F2C">
            <w:pPr>
              <w:pStyle w:val="CRCoverPage"/>
              <w:spacing w:after="0"/>
              <w:rPr>
                <w:b/>
                <w:i/>
                <w:noProof/>
                <w:sz w:val="8"/>
                <w:szCs w:val="8"/>
              </w:rPr>
            </w:pPr>
          </w:p>
        </w:tc>
        <w:tc>
          <w:tcPr>
            <w:tcW w:w="6946" w:type="dxa"/>
            <w:gridSpan w:val="9"/>
            <w:tcBorders>
              <w:right w:val="single" w:sz="4" w:space="0" w:color="auto"/>
            </w:tcBorders>
          </w:tcPr>
          <w:p w14:paraId="4040CB29" w14:textId="77777777" w:rsidR="00C35503" w:rsidRDefault="00C35503" w:rsidP="001B7F2C">
            <w:pPr>
              <w:pStyle w:val="CRCoverPage"/>
              <w:spacing w:after="0"/>
              <w:rPr>
                <w:noProof/>
                <w:sz w:val="8"/>
                <w:szCs w:val="8"/>
              </w:rPr>
            </w:pPr>
          </w:p>
        </w:tc>
      </w:tr>
      <w:tr w:rsidR="00C35503" w14:paraId="2F3BE20C" w14:textId="77777777" w:rsidTr="001B7F2C">
        <w:tblPrEx>
          <w:tblLook w:val="0000" w:firstRow="0" w:lastRow="0" w:firstColumn="0" w:lastColumn="0" w:noHBand="0" w:noVBand="0"/>
        </w:tblPrEx>
        <w:tc>
          <w:tcPr>
            <w:tcW w:w="2694" w:type="dxa"/>
            <w:gridSpan w:val="2"/>
            <w:tcBorders>
              <w:left w:val="single" w:sz="4" w:space="0" w:color="auto"/>
            </w:tcBorders>
          </w:tcPr>
          <w:p w14:paraId="0219D49C" w14:textId="77777777" w:rsidR="00C35503" w:rsidRDefault="00C35503" w:rsidP="001B7F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E0DF5" w14:textId="77777777" w:rsidR="00C35503" w:rsidRDefault="00C35503" w:rsidP="001B7F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6A4D11" w14:textId="77777777" w:rsidR="00C35503" w:rsidRDefault="00C35503" w:rsidP="001B7F2C">
            <w:pPr>
              <w:pStyle w:val="CRCoverPage"/>
              <w:spacing w:after="0"/>
              <w:jc w:val="center"/>
              <w:rPr>
                <w:b/>
                <w:caps/>
                <w:noProof/>
              </w:rPr>
            </w:pPr>
            <w:r>
              <w:rPr>
                <w:b/>
                <w:caps/>
                <w:noProof/>
              </w:rPr>
              <w:t>N</w:t>
            </w:r>
          </w:p>
        </w:tc>
        <w:tc>
          <w:tcPr>
            <w:tcW w:w="2977" w:type="dxa"/>
            <w:gridSpan w:val="4"/>
          </w:tcPr>
          <w:p w14:paraId="6D1B6695" w14:textId="77777777" w:rsidR="00C35503" w:rsidRDefault="00C35503" w:rsidP="001B7F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B4110" w14:textId="77777777" w:rsidR="00C35503" w:rsidRDefault="00C35503" w:rsidP="001B7F2C">
            <w:pPr>
              <w:pStyle w:val="CRCoverPage"/>
              <w:spacing w:after="0"/>
              <w:ind w:left="99"/>
              <w:rPr>
                <w:noProof/>
              </w:rPr>
            </w:pPr>
          </w:p>
        </w:tc>
      </w:tr>
      <w:tr w:rsidR="00C35503" w14:paraId="408C4FAD" w14:textId="77777777" w:rsidTr="001B7F2C">
        <w:tblPrEx>
          <w:tblLook w:val="0000" w:firstRow="0" w:lastRow="0" w:firstColumn="0" w:lastColumn="0" w:noHBand="0" w:noVBand="0"/>
        </w:tblPrEx>
        <w:tc>
          <w:tcPr>
            <w:tcW w:w="2694" w:type="dxa"/>
            <w:gridSpan w:val="2"/>
            <w:tcBorders>
              <w:left w:val="single" w:sz="4" w:space="0" w:color="auto"/>
            </w:tcBorders>
          </w:tcPr>
          <w:p w14:paraId="275BBB08" w14:textId="77777777" w:rsidR="00C35503" w:rsidRDefault="00C35503" w:rsidP="001B7F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2DF20" w14:textId="77777777" w:rsidR="00C35503" w:rsidRDefault="00C35503" w:rsidP="001B7F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69177" w14:textId="77777777" w:rsidR="00C35503" w:rsidRDefault="00C35503" w:rsidP="001B7F2C">
            <w:pPr>
              <w:pStyle w:val="CRCoverPage"/>
              <w:spacing w:after="0"/>
              <w:jc w:val="center"/>
              <w:rPr>
                <w:b/>
                <w:caps/>
                <w:noProof/>
              </w:rPr>
            </w:pPr>
            <w:r>
              <w:rPr>
                <w:rFonts w:hint="eastAsia"/>
                <w:b/>
                <w:caps/>
                <w:lang w:eastAsia="zh-CN"/>
              </w:rPr>
              <w:t>X</w:t>
            </w:r>
          </w:p>
        </w:tc>
        <w:tc>
          <w:tcPr>
            <w:tcW w:w="2977" w:type="dxa"/>
            <w:gridSpan w:val="4"/>
          </w:tcPr>
          <w:p w14:paraId="3397369B" w14:textId="77777777" w:rsidR="00C35503" w:rsidRDefault="00C35503" w:rsidP="001B7F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16B0E0" w14:textId="77777777" w:rsidR="00C35503" w:rsidRDefault="00C35503" w:rsidP="001B7F2C">
            <w:pPr>
              <w:pStyle w:val="CRCoverPage"/>
              <w:spacing w:after="0"/>
              <w:ind w:left="99"/>
              <w:rPr>
                <w:noProof/>
              </w:rPr>
            </w:pPr>
            <w:r>
              <w:rPr>
                <w:noProof/>
              </w:rPr>
              <w:t xml:space="preserve">TS/TR ... CR ... </w:t>
            </w:r>
          </w:p>
        </w:tc>
      </w:tr>
      <w:tr w:rsidR="00C35503" w14:paraId="0D48DCC4" w14:textId="77777777" w:rsidTr="001B7F2C">
        <w:tblPrEx>
          <w:tblLook w:val="0000" w:firstRow="0" w:lastRow="0" w:firstColumn="0" w:lastColumn="0" w:noHBand="0" w:noVBand="0"/>
        </w:tblPrEx>
        <w:tc>
          <w:tcPr>
            <w:tcW w:w="2694" w:type="dxa"/>
            <w:gridSpan w:val="2"/>
            <w:tcBorders>
              <w:left w:val="single" w:sz="4" w:space="0" w:color="auto"/>
            </w:tcBorders>
          </w:tcPr>
          <w:p w14:paraId="61D97291" w14:textId="77777777" w:rsidR="00C35503" w:rsidRDefault="00C35503" w:rsidP="001B7F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D12E5" w14:textId="77777777" w:rsidR="00C35503" w:rsidRDefault="00C35503" w:rsidP="001B7F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ABC74" w14:textId="77777777" w:rsidR="00C35503" w:rsidRDefault="00C35503" w:rsidP="001B7F2C">
            <w:pPr>
              <w:pStyle w:val="CRCoverPage"/>
              <w:spacing w:after="0"/>
              <w:jc w:val="center"/>
              <w:rPr>
                <w:b/>
                <w:caps/>
                <w:noProof/>
              </w:rPr>
            </w:pPr>
            <w:r>
              <w:rPr>
                <w:rFonts w:hint="eastAsia"/>
                <w:b/>
                <w:caps/>
                <w:lang w:eastAsia="zh-CN"/>
              </w:rPr>
              <w:t>X</w:t>
            </w:r>
          </w:p>
        </w:tc>
        <w:tc>
          <w:tcPr>
            <w:tcW w:w="2977" w:type="dxa"/>
            <w:gridSpan w:val="4"/>
          </w:tcPr>
          <w:p w14:paraId="793C58EC" w14:textId="77777777" w:rsidR="00C35503" w:rsidRDefault="00C35503" w:rsidP="001B7F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2C4B13" w14:textId="77777777" w:rsidR="00C35503" w:rsidRDefault="00C35503" w:rsidP="001B7F2C">
            <w:pPr>
              <w:pStyle w:val="CRCoverPage"/>
              <w:spacing w:after="0"/>
              <w:ind w:left="99"/>
              <w:rPr>
                <w:noProof/>
              </w:rPr>
            </w:pPr>
            <w:r>
              <w:rPr>
                <w:noProof/>
              </w:rPr>
              <w:t xml:space="preserve">TS/TR ... CR ... </w:t>
            </w:r>
          </w:p>
        </w:tc>
      </w:tr>
      <w:tr w:rsidR="00C35503" w14:paraId="1D60D8B4" w14:textId="77777777" w:rsidTr="001B7F2C">
        <w:tblPrEx>
          <w:tblLook w:val="0000" w:firstRow="0" w:lastRow="0" w:firstColumn="0" w:lastColumn="0" w:noHBand="0" w:noVBand="0"/>
        </w:tblPrEx>
        <w:tc>
          <w:tcPr>
            <w:tcW w:w="2694" w:type="dxa"/>
            <w:gridSpan w:val="2"/>
            <w:tcBorders>
              <w:left w:val="single" w:sz="4" w:space="0" w:color="auto"/>
            </w:tcBorders>
          </w:tcPr>
          <w:p w14:paraId="3F49FBE8" w14:textId="77777777" w:rsidR="00C35503" w:rsidRDefault="00C35503" w:rsidP="001B7F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51CFAC" w14:textId="77777777" w:rsidR="00C35503" w:rsidRDefault="00C35503" w:rsidP="001B7F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8AB8A" w14:textId="77777777" w:rsidR="00C35503" w:rsidRDefault="00C35503" w:rsidP="001B7F2C">
            <w:pPr>
              <w:pStyle w:val="CRCoverPage"/>
              <w:spacing w:after="0"/>
              <w:jc w:val="center"/>
              <w:rPr>
                <w:b/>
                <w:caps/>
                <w:noProof/>
                <w:lang w:eastAsia="zh-CN"/>
              </w:rPr>
            </w:pPr>
            <w:r>
              <w:rPr>
                <w:rFonts w:hint="eastAsia"/>
                <w:b/>
                <w:caps/>
                <w:noProof/>
                <w:lang w:eastAsia="zh-CN"/>
              </w:rPr>
              <w:t>X</w:t>
            </w:r>
          </w:p>
        </w:tc>
        <w:tc>
          <w:tcPr>
            <w:tcW w:w="2977" w:type="dxa"/>
            <w:gridSpan w:val="4"/>
          </w:tcPr>
          <w:p w14:paraId="78F98D7E" w14:textId="77777777" w:rsidR="00C35503" w:rsidRDefault="00C35503" w:rsidP="001B7F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B61C1A" w14:textId="77777777" w:rsidR="00C35503" w:rsidRDefault="00C35503" w:rsidP="001B7F2C">
            <w:pPr>
              <w:pStyle w:val="CRCoverPage"/>
              <w:spacing w:after="0"/>
              <w:ind w:left="99"/>
              <w:rPr>
                <w:noProof/>
              </w:rPr>
            </w:pPr>
            <w:r>
              <w:rPr>
                <w:noProof/>
              </w:rPr>
              <w:t xml:space="preserve">TS/TR ... CR ... </w:t>
            </w:r>
          </w:p>
        </w:tc>
      </w:tr>
      <w:tr w:rsidR="00C35503" w14:paraId="482029BD" w14:textId="77777777" w:rsidTr="001B7F2C">
        <w:tblPrEx>
          <w:tblLook w:val="0000" w:firstRow="0" w:lastRow="0" w:firstColumn="0" w:lastColumn="0" w:noHBand="0" w:noVBand="0"/>
        </w:tblPrEx>
        <w:tc>
          <w:tcPr>
            <w:tcW w:w="2694" w:type="dxa"/>
            <w:gridSpan w:val="2"/>
            <w:tcBorders>
              <w:left w:val="single" w:sz="4" w:space="0" w:color="auto"/>
            </w:tcBorders>
          </w:tcPr>
          <w:p w14:paraId="27664144" w14:textId="77777777" w:rsidR="00C35503" w:rsidRDefault="00C35503" w:rsidP="001B7F2C">
            <w:pPr>
              <w:pStyle w:val="CRCoverPage"/>
              <w:spacing w:after="0"/>
              <w:rPr>
                <w:b/>
                <w:i/>
                <w:noProof/>
              </w:rPr>
            </w:pPr>
          </w:p>
        </w:tc>
        <w:tc>
          <w:tcPr>
            <w:tcW w:w="6946" w:type="dxa"/>
            <w:gridSpan w:val="9"/>
            <w:tcBorders>
              <w:right w:val="single" w:sz="4" w:space="0" w:color="auto"/>
            </w:tcBorders>
          </w:tcPr>
          <w:p w14:paraId="18E2994F" w14:textId="77777777" w:rsidR="00C35503" w:rsidRDefault="00C35503" w:rsidP="001B7F2C">
            <w:pPr>
              <w:pStyle w:val="CRCoverPage"/>
              <w:spacing w:after="0"/>
              <w:rPr>
                <w:noProof/>
              </w:rPr>
            </w:pPr>
          </w:p>
        </w:tc>
      </w:tr>
      <w:tr w:rsidR="00C35503" w14:paraId="76482C11" w14:textId="77777777" w:rsidTr="001B7F2C">
        <w:tblPrEx>
          <w:tblLook w:val="0000" w:firstRow="0" w:lastRow="0" w:firstColumn="0" w:lastColumn="0" w:noHBand="0" w:noVBand="0"/>
        </w:tblPrEx>
        <w:tc>
          <w:tcPr>
            <w:tcW w:w="2694" w:type="dxa"/>
            <w:gridSpan w:val="2"/>
            <w:tcBorders>
              <w:left w:val="single" w:sz="4" w:space="0" w:color="auto"/>
              <w:bottom w:val="single" w:sz="4" w:space="0" w:color="auto"/>
            </w:tcBorders>
          </w:tcPr>
          <w:p w14:paraId="14EE20CA" w14:textId="77777777" w:rsidR="00C35503" w:rsidRDefault="00C35503" w:rsidP="001B7F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6C92CB" w14:textId="77777777" w:rsidR="00C35503" w:rsidRDefault="00C35503" w:rsidP="001B7F2C">
            <w:pPr>
              <w:pStyle w:val="CRCoverPage"/>
              <w:spacing w:after="0"/>
              <w:ind w:left="100"/>
              <w:rPr>
                <w:noProof/>
              </w:rPr>
            </w:pPr>
          </w:p>
        </w:tc>
      </w:tr>
      <w:tr w:rsidR="00CA4E1C" w14:paraId="45563E61" w14:textId="77777777">
        <w:tc>
          <w:tcPr>
            <w:tcW w:w="2694" w:type="dxa"/>
            <w:gridSpan w:val="2"/>
            <w:tcBorders>
              <w:top w:val="single" w:sz="4" w:space="0" w:color="auto"/>
              <w:bottom w:val="single" w:sz="4" w:space="0" w:color="auto"/>
            </w:tcBorders>
          </w:tcPr>
          <w:p w14:paraId="18C27976" w14:textId="77777777" w:rsidR="00CA4E1C" w:rsidRDefault="00CA4E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BA68E0" w14:textId="77777777" w:rsidR="00CA4E1C" w:rsidRDefault="00CA4E1C">
            <w:pPr>
              <w:pStyle w:val="CRCoverPage"/>
              <w:spacing w:after="0"/>
              <w:ind w:left="100"/>
              <w:rPr>
                <w:sz w:val="8"/>
                <w:szCs w:val="8"/>
              </w:rPr>
            </w:pPr>
          </w:p>
        </w:tc>
      </w:tr>
      <w:tr w:rsidR="00CA4E1C" w14:paraId="3E9EE1E3" w14:textId="77777777">
        <w:tc>
          <w:tcPr>
            <w:tcW w:w="2694" w:type="dxa"/>
            <w:gridSpan w:val="2"/>
            <w:tcBorders>
              <w:top w:val="single" w:sz="4" w:space="0" w:color="auto"/>
              <w:left w:val="single" w:sz="4" w:space="0" w:color="auto"/>
              <w:bottom w:val="single" w:sz="4" w:space="0" w:color="auto"/>
            </w:tcBorders>
          </w:tcPr>
          <w:p w14:paraId="18A3E363" w14:textId="77777777" w:rsidR="00CA4E1C" w:rsidRDefault="007534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02F5D" w14:textId="77777777" w:rsidR="009C5C10" w:rsidRDefault="00523862" w:rsidP="004F6AD5">
            <w:pPr>
              <w:pStyle w:val="CRCoverPage"/>
              <w:spacing w:after="0"/>
              <w:ind w:left="100"/>
              <w:rPr>
                <w:lang w:eastAsia="zh-CN"/>
              </w:rPr>
            </w:pPr>
            <w:r>
              <w:rPr>
                <w:lang w:eastAsia="zh-CN"/>
              </w:rPr>
              <w:t>Rev 1</w:t>
            </w:r>
            <w:r>
              <w:rPr>
                <w:rFonts w:hint="eastAsia"/>
                <w:lang w:eastAsia="zh-CN"/>
              </w:rPr>
              <w:t>：</w:t>
            </w:r>
            <w:r w:rsidR="004F6AD5" w:rsidRPr="00523862">
              <w:rPr>
                <w:lang w:eastAsia="zh-CN"/>
              </w:rPr>
              <w:t>R3-235120</w:t>
            </w:r>
            <w:r w:rsidR="004F6AD5">
              <w:rPr>
                <w:lang w:eastAsia="zh-CN"/>
              </w:rPr>
              <w:t xml:space="preserve">, </w:t>
            </w:r>
            <w:r>
              <w:rPr>
                <w:rFonts w:hint="eastAsia"/>
                <w:lang w:eastAsia="zh-CN"/>
              </w:rPr>
              <w:t>U</w:t>
            </w:r>
            <w:r>
              <w:rPr>
                <w:lang w:eastAsia="zh-CN"/>
              </w:rPr>
              <w:t>pdate based on the latest spec version, and submit to the RAN3-121bis meeting.</w:t>
            </w:r>
          </w:p>
          <w:p w14:paraId="2858102D" w14:textId="77777777" w:rsidR="000474E5" w:rsidRDefault="000474E5" w:rsidP="006C542B">
            <w:pPr>
              <w:pStyle w:val="CRCoverPage"/>
              <w:spacing w:after="0"/>
              <w:ind w:left="100"/>
              <w:rPr>
                <w:lang w:eastAsia="zh-CN"/>
              </w:rPr>
            </w:pPr>
            <w:r>
              <w:rPr>
                <w:lang w:eastAsia="zh-CN"/>
              </w:rPr>
              <w:t>Rev 2</w:t>
            </w:r>
            <w:r>
              <w:rPr>
                <w:rFonts w:hint="eastAsia"/>
                <w:lang w:eastAsia="zh-CN"/>
              </w:rPr>
              <w:t>：</w:t>
            </w:r>
            <w:r w:rsidR="006C542B">
              <w:t xml:space="preserve"> </w:t>
            </w:r>
            <w:r w:rsidR="006C542B" w:rsidRPr="006C542B">
              <w:rPr>
                <w:lang w:eastAsia="zh-CN"/>
              </w:rPr>
              <w:t>R3-235974</w:t>
            </w:r>
            <w:r>
              <w:rPr>
                <w:rFonts w:hint="eastAsia"/>
                <w:lang w:eastAsia="zh-CN"/>
              </w:rPr>
              <w:t>,</w:t>
            </w:r>
            <w:r>
              <w:rPr>
                <w:lang w:eastAsia="zh-CN"/>
              </w:rPr>
              <w:t xml:space="preserve"> merge agreed TPs: R3-235776, and R3-235920.</w:t>
            </w:r>
          </w:p>
          <w:p w14:paraId="6256FFC4" w14:textId="58B98EA7" w:rsidR="003C4687" w:rsidRDefault="003C4687" w:rsidP="006C542B">
            <w:pPr>
              <w:pStyle w:val="CRCoverPage"/>
              <w:spacing w:after="0"/>
              <w:ind w:left="100"/>
              <w:rPr>
                <w:lang w:eastAsia="zh-CN"/>
              </w:rPr>
            </w:pPr>
            <w:r>
              <w:rPr>
                <w:lang w:eastAsia="zh-CN"/>
              </w:rPr>
              <w:t>Rev 3</w:t>
            </w:r>
            <w:r>
              <w:rPr>
                <w:rFonts w:hint="eastAsia"/>
                <w:lang w:eastAsia="zh-CN"/>
              </w:rPr>
              <w:t>：</w:t>
            </w:r>
            <w:r>
              <w:rPr>
                <w:lang w:eastAsia="zh-CN"/>
              </w:rPr>
              <w:t>R3-237031</w:t>
            </w:r>
            <w:r w:rsidR="00DC1F41">
              <w:rPr>
                <w:lang w:eastAsia="zh-CN"/>
              </w:rPr>
              <w:t>, resubmit to RAN3-122 meeting.</w:t>
            </w:r>
            <w:bookmarkStart w:id="1" w:name="_GoBack"/>
            <w:bookmarkEnd w:id="1"/>
          </w:p>
        </w:tc>
      </w:tr>
    </w:tbl>
    <w:p w14:paraId="704C9994" w14:textId="77777777" w:rsidR="00CA4E1C" w:rsidRDefault="00CA4E1C">
      <w:pPr>
        <w:pStyle w:val="CRCoverPage"/>
        <w:spacing w:after="0"/>
        <w:rPr>
          <w:sz w:val="8"/>
          <w:szCs w:val="8"/>
        </w:rPr>
      </w:pPr>
    </w:p>
    <w:p w14:paraId="4F016B7F" w14:textId="77777777" w:rsidR="00CA4E1C" w:rsidRPr="00B07F7E" w:rsidRDefault="00CA4E1C">
      <w:pPr>
        <w:sectPr w:rsidR="00CA4E1C" w:rsidRPr="00B07F7E">
          <w:headerReference w:type="even" r:id="rId12"/>
          <w:footnotePr>
            <w:numRestart w:val="eachSect"/>
          </w:footnotePr>
          <w:pgSz w:w="11907" w:h="16840"/>
          <w:pgMar w:top="1418" w:right="1134" w:bottom="1134" w:left="1134" w:header="680" w:footer="567" w:gutter="0"/>
          <w:cols w:space="720"/>
        </w:sectPr>
      </w:pPr>
    </w:p>
    <w:p w14:paraId="0485D19D"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275F245F" w14:textId="77777777" w:rsidR="00165BE9" w:rsidRPr="00B8401F" w:rsidRDefault="00165BE9" w:rsidP="00165BE9">
      <w:pPr>
        <w:pStyle w:val="1"/>
      </w:pPr>
      <w:bookmarkStart w:id="2" w:name="_Toc13919104"/>
      <w:bookmarkStart w:id="3" w:name="_Toc29391466"/>
      <w:bookmarkStart w:id="4" w:name="_Toc36560497"/>
      <w:bookmarkStart w:id="5" w:name="_Toc45104730"/>
      <w:bookmarkStart w:id="6" w:name="_Toc45883213"/>
      <w:bookmarkStart w:id="7" w:name="_Toc51763492"/>
      <w:bookmarkStart w:id="8" w:name="_Toc52266306"/>
      <w:bookmarkStart w:id="9" w:name="_Toc64445084"/>
      <w:bookmarkStart w:id="10" w:name="_Toc73980443"/>
      <w:bookmarkStart w:id="11" w:name="_Toc88651139"/>
      <w:bookmarkStart w:id="12" w:name="_Toc98351669"/>
      <w:bookmarkStart w:id="13" w:name="_Toc98747967"/>
      <w:bookmarkStart w:id="14" w:name="_Toc105704353"/>
      <w:bookmarkStart w:id="15" w:name="_Toc106108471"/>
      <w:bookmarkStart w:id="16" w:name="_Toc107829443"/>
      <w:bookmarkStart w:id="17" w:name="_Toc112703202"/>
      <w:bookmarkStart w:id="18" w:name="_Toc145327323"/>
      <w:bookmarkStart w:id="19" w:name="_Toc112703204"/>
      <w:bookmarkStart w:id="20" w:name="_Toc105704355"/>
      <w:bookmarkStart w:id="21" w:name="_Toc98351671"/>
      <w:bookmarkStart w:id="22" w:name="_Toc51763494"/>
      <w:bookmarkStart w:id="23" w:name="_Toc106108473"/>
      <w:bookmarkStart w:id="24" w:name="_Toc13919106"/>
      <w:bookmarkStart w:id="25" w:name="_Toc29391468"/>
      <w:bookmarkStart w:id="26" w:name="_Toc88651141"/>
      <w:bookmarkStart w:id="27" w:name="_Toc52266308"/>
      <w:bookmarkStart w:id="28" w:name="_Toc107829445"/>
      <w:bookmarkStart w:id="29" w:name="_Toc98747969"/>
      <w:bookmarkStart w:id="30" w:name="_Toc120012702"/>
      <w:bookmarkStart w:id="31" w:name="_Toc36560499"/>
      <w:bookmarkStart w:id="32" w:name="_Toc64445086"/>
      <w:bookmarkStart w:id="33" w:name="_Toc45883215"/>
      <w:bookmarkStart w:id="34" w:name="_Toc45104732"/>
      <w:bookmarkStart w:id="35" w:name="_Toc73980445"/>
      <w:bookmarkStart w:id="36" w:name="_Toc51763850"/>
      <w:bookmarkStart w:id="37" w:name="_Toc45832570"/>
      <w:bookmarkStart w:id="38" w:name="_Toc64449020"/>
      <w:bookmarkStart w:id="39" w:name="_Toc106110307"/>
      <w:bookmarkStart w:id="40" w:name="_Toc99731104"/>
      <w:bookmarkStart w:id="41" w:name="_Toc105511235"/>
      <w:bookmarkStart w:id="42" w:name="_Toc113835744"/>
      <w:bookmarkStart w:id="43" w:name="_Toc66289679"/>
      <w:bookmarkStart w:id="44" w:name="_Toc120124592"/>
      <w:bookmarkStart w:id="45" w:name="_Toc81383536"/>
      <w:bookmarkStart w:id="46" w:name="_Toc97911081"/>
      <w:bookmarkStart w:id="47" w:name="_Toc99038841"/>
      <w:bookmarkStart w:id="48" w:name="_Toc74154792"/>
      <w:bookmarkStart w:id="49" w:name="_Toc88658169"/>
      <w:bookmarkStart w:id="50" w:name="_Toc105927767"/>
      <w:bookmarkStart w:id="51" w:name="_Toc121161592"/>
      <w:r w:rsidRPr="00B8401F">
        <w:t>2</w:t>
      </w:r>
      <w:r w:rsidRPr="00B8401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8031CB8" w14:textId="77777777" w:rsidR="00165BE9" w:rsidRPr="00B8401F" w:rsidRDefault="00165BE9" w:rsidP="00165BE9">
      <w:r w:rsidRPr="00B8401F">
        <w:t>The following documents contain provisions which, through reference in this text, constitute provisions of the present document.</w:t>
      </w:r>
    </w:p>
    <w:p w14:paraId="7A7167E7" w14:textId="77777777" w:rsidR="00165BE9" w:rsidRPr="00B8401F" w:rsidRDefault="00165BE9" w:rsidP="00165BE9">
      <w:pPr>
        <w:pStyle w:val="B10"/>
      </w:pPr>
      <w:r w:rsidRPr="00B8401F">
        <w:t>-</w:t>
      </w:r>
      <w:r w:rsidRPr="00B8401F">
        <w:tab/>
        <w:t>References are either specific (identified by date of publication, edition number, version number, etc.) or non</w:t>
      </w:r>
      <w:r w:rsidRPr="00B8401F">
        <w:noBreakHyphen/>
        <w:t>specific.</w:t>
      </w:r>
    </w:p>
    <w:p w14:paraId="6BABF76F" w14:textId="77777777" w:rsidR="00165BE9" w:rsidRPr="00B8401F" w:rsidRDefault="00165BE9" w:rsidP="00165BE9">
      <w:pPr>
        <w:pStyle w:val="B10"/>
      </w:pPr>
      <w:r w:rsidRPr="00B8401F">
        <w:t>-</w:t>
      </w:r>
      <w:r w:rsidRPr="00B8401F">
        <w:tab/>
        <w:t>For a specific reference, subsequent revisions do not apply.</w:t>
      </w:r>
    </w:p>
    <w:p w14:paraId="3F405A88" w14:textId="77777777" w:rsidR="00165BE9" w:rsidRPr="00B8401F" w:rsidRDefault="00165BE9" w:rsidP="00165BE9">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22DDDAF7" w14:textId="77777777" w:rsidR="00165BE9" w:rsidRPr="00B8401F" w:rsidRDefault="00165BE9" w:rsidP="00165BE9">
      <w:pPr>
        <w:pStyle w:val="EX"/>
      </w:pPr>
      <w:r w:rsidRPr="00B8401F">
        <w:t>[</w:t>
      </w:r>
      <w:r w:rsidRPr="00B8401F">
        <w:rPr>
          <w:lang w:eastAsia="ja-JP"/>
        </w:rPr>
        <w:t>1</w:t>
      </w:r>
      <w:r w:rsidRPr="00B8401F">
        <w:t>]</w:t>
      </w:r>
      <w:r w:rsidRPr="00B8401F">
        <w:tab/>
        <w:t>3GPP TR 21.905: "Vocabulary for 3GPP Specifications".</w:t>
      </w:r>
    </w:p>
    <w:p w14:paraId="3425FB1D" w14:textId="77777777" w:rsidR="00165BE9" w:rsidRPr="00B8401F" w:rsidRDefault="00165BE9" w:rsidP="00165BE9">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01F6905" w14:textId="77777777" w:rsidR="00165BE9" w:rsidRPr="00B8401F" w:rsidRDefault="00165BE9" w:rsidP="00165BE9">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400CA45B" w14:textId="77777777" w:rsidR="00165BE9" w:rsidRPr="00B8401F" w:rsidRDefault="00165BE9" w:rsidP="00165BE9">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400A1219" w14:textId="77777777" w:rsidR="00165BE9" w:rsidRPr="00B8401F" w:rsidRDefault="00165BE9" w:rsidP="00165BE9">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5D651728" w14:textId="77777777" w:rsidR="00165BE9" w:rsidRPr="00B8401F" w:rsidRDefault="00165BE9" w:rsidP="00165BE9">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r w:rsidRPr="00B8401F">
        <w:t>Xn data transport"</w:t>
      </w:r>
      <w:r w:rsidRPr="00B8401F">
        <w:rPr>
          <w:lang w:eastAsia="ja-JP"/>
        </w:rPr>
        <w:t>.</w:t>
      </w:r>
    </w:p>
    <w:p w14:paraId="0A363DB7" w14:textId="77777777" w:rsidR="00165BE9" w:rsidRPr="00B8401F" w:rsidRDefault="00165BE9" w:rsidP="00165BE9">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5DEA4356" w14:textId="77777777" w:rsidR="00165BE9" w:rsidRPr="00B8401F" w:rsidRDefault="00165BE9" w:rsidP="00165BE9">
      <w:pPr>
        <w:pStyle w:val="EX"/>
      </w:pPr>
      <w:r w:rsidRPr="00B8401F">
        <w:t>[8]</w:t>
      </w:r>
      <w:r w:rsidRPr="00B8401F">
        <w:tab/>
        <w:t>ITU-T Recommendation G.823 (2000-03): "The control of jitter and wander within digital networks which are based on the 2048 kbit/s hierarchy".</w:t>
      </w:r>
    </w:p>
    <w:p w14:paraId="7F261A5F" w14:textId="77777777" w:rsidR="00165BE9" w:rsidRPr="00B8401F" w:rsidRDefault="00165BE9" w:rsidP="00165BE9">
      <w:pPr>
        <w:pStyle w:val="EX"/>
      </w:pPr>
      <w:r w:rsidRPr="00B8401F">
        <w:t>[9]</w:t>
      </w:r>
      <w:r w:rsidRPr="00B8401F">
        <w:tab/>
        <w:t>ITU-T Recommendation G.824 (2000-03): "The control of jitter and wander within digital networks which are based on the 1544 kbit/s hierarchy".</w:t>
      </w:r>
    </w:p>
    <w:p w14:paraId="73CEB06F" w14:textId="77777777" w:rsidR="00165BE9" w:rsidRPr="00B8401F" w:rsidRDefault="00165BE9" w:rsidP="00165BE9">
      <w:pPr>
        <w:pStyle w:val="EX"/>
      </w:pPr>
      <w:r w:rsidRPr="00B8401F">
        <w:t>[10]</w:t>
      </w:r>
      <w:r w:rsidRPr="00B8401F">
        <w:tab/>
        <w:t>ITU-T Recommendation G.825 (2001-08): "The control of jitter and wander within digital networks which are based on the synchronous digital hierarchy (SDH)".</w:t>
      </w:r>
    </w:p>
    <w:p w14:paraId="5B539154" w14:textId="77777777" w:rsidR="00165BE9" w:rsidRPr="00B8401F" w:rsidRDefault="00165BE9" w:rsidP="00165BE9">
      <w:pPr>
        <w:pStyle w:val="EX"/>
      </w:pPr>
      <w:r w:rsidRPr="00B8401F">
        <w:t>[11]</w:t>
      </w:r>
      <w:r w:rsidRPr="00B8401F">
        <w:tab/>
        <w:t>ITU-T Recommendation G.8261/Y.1361 (2008-04): "Timing and Synchronization aspects in Packet networks".</w:t>
      </w:r>
    </w:p>
    <w:p w14:paraId="2FFB18DC" w14:textId="77777777" w:rsidR="00165BE9" w:rsidRPr="00B8401F" w:rsidRDefault="00165BE9" w:rsidP="00165BE9">
      <w:pPr>
        <w:pStyle w:val="EX"/>
        <w:rPr>
          <w:rFonts w:eastAsia="宋体"/>
          <w:lang w:eastAsia="zh-CN"/>
        </w:rPr>
      </w:pPr>
      <w:r w:rsidRPr="00B8401F">
        <w:rPr>
          <w:rFonts w:eastAsia="宋体"/>
        </w:rPr>
        <w:t>[</w:t>
      </w:r>
      <w:r w:rsidRPr="00B8401F">
        <w:rPr>
          <w:rFonts w:eastAsia="宋体"/>
          <w:lang w:eastAsia="zh-CN"/>
        </w:rPr>
        <w:t>12</w:t>
      </w:r>
      <w:r w:rsidRPr="00B8401F">
        <w:rPr>
          <w:rFonts w:eastAsia="宋体"/>
        </w:rPr>
        <w:t>]</w:t>
      </w:r>
      <w:r w:rsidRPr="00B8401F">
        <w:rPr>
          <w:rFonts w:eastAsia="宋体"/>
        </w:rPr>
        <w:tab/>
        <w:t>3GPP TS 37.340: "NR; Multi-connectivity; Overall description; Stage-2".</w:t>
      </w:r>
    </w:p>
    <w:p w14:paraId="4EF5857D" w14:textId="77777777" w:rsidR="00165BE9" w:rsidRPr="00B8401F" w:rsidRDefault="00165BE9" w:rsidP="00165BE9">
      <w:pPr>
        <w:pStyle w:val="EX"/>
      </w:pPr>
      <w:r w:rsidRPr="00B8401F">
        <w:t>[13]</w:t>
      </w:r>
      <w:r w:rsidRPr="00B8401F">
        <w:tab/>
        <w:t>3GPP TS 33.501: "Security Architecture and Procedures for 5G System".</w:t>
      </w:r>
    </w:p>
    <w:p w14:paraId="3C0EF6E2" w14:textId="77777777" w:rsidR="00165BE9" w:rsidRPr="00B8401F" w:rsidRDefault="00165BE9" w:rsidP="00165BE9">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宋体"/>
        </w:rPr>
        <w:t>"</w:t>
      </w:r>
      <w:r w:rsidRPr="00B8401F">
        <w:t>NG-RAN</w:t>
      </w:r>
      <w:r w:rsidRPr="00B8401F">
        <w:rPr>
          <w:lang w:eastAsia="ja-JP"/>
        </w:rPr>
        <w:t>; NG general aspect and principles</w:t>
      </w:r>
      <w:r w:rsidRPr="00B8401F">
        <w:rPr>
          <w:rFonts w:eastAsia="宋体"/>
        </w:rPr>
        <w:t>".</w:t>
      </w:r>
    </w:p>
    <w:p w14:paraId="25221A37" w14:textId="77777777" w:rsidR="00165BE9" w:rsidRPr="00B8401F" w:rsidRDefault="00165BE9" w:rsidP="00165BE9">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宋体"/>
        </w:rPr>
        <w:t>"</w:t>
      </w:r>
      <w:r w:rsidRPr="00B8401F">
        <w:t>NG-RAN</w:t>
      </w:r>
      <w:r w:rsidRPr="00B8401F">
        <w:rPr>
          <w:lang w:eastAsia="ja-JP"/>
        </w:rPr>
        <w:t xml:space="preserve">; </w:t>
      </w:r>
      <w:r w:rsidRPr="00B8401F">
        <w:t>Xn general aspects and principles</w:t>
      </w:r>
      <w:r w:rsidRPr="00B8401F">
        <w:rPr>
          <w:rFonts w:eastAsia="宋体"/>
        </w:rPr>
        <w:t>"</w:t>
      </w:r>
    </w:p>
    <w:p w14:paraId="285468DA" w14:textId="77777777" w:rsidR="00165BE9" w:rsidRPr="00B8401F" w:rsidRDefault="00165BE9" w:rsidP="00165BE9">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494747DD" w14:textId="77777777" w:rsidR="00165BE9" w:rsidRPr="00B8401F" w:rsidRDefault="00165BE9" w:rsidP="00165BE9">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4E9CCCDD" w14:textId="77777777" w:rsidR="00165BE9" w:rsidRPr="00B8401F" w:rsidRDefault="00165BE9" w:rsidP="00165BE9">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706C237B" w14:textId="77777777" w:rsidR="00165BE9" w:rsidRPr="00B8401F" w:rsidRDefault="00165BE9" w:rsidP="00165BE9">
      <w:pPr>
        <w:pStyle w:val="EX"/>
      </w:pPr>
      <w:r w:rsidRPr="00B8401F">
        <w:t>[19]</w:t>
      </w:r>
      <w:r w:rsidRPr="00B8401F">
        <w:tab/>
        <w:t>3GPP TS 36.300: "Evolved Universal Terrestrial Radio Access (E-UTRA), Evolved Universal Terrestrial Radio Access Network (E-UTRAN); Overall description; Stage 2".</w:t>
      </w:r>
    </w:p>
    <w:p w14:paraId="7F9A26C8" w14:textId="77777777" w:rsidR="00165BE9" w:rsidRPr="00B8401F" w:rsidRDefault="00165BE9" w:rsidP="00165BE9">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57CEC5A9" w14:textId="77777777" w:rsidR="00165BE9" w:rsidRDefault="00165BE9" w:rsidP="00165BE9">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3281B9BD" w14:textId="77777777" w:rsidR="00165BE9" w:rsidRDefault="00165BE9" w:rsidP="00165BE9">
      <w:pPr>
        <w:pStyle w:val="EX"/>
        <w:rPr>
          <w:rFonts w:eastAsia="MS Mincho"/>
          <w:lang w:eastAsia="ja-JP"/>
        </w:rPr>
      </w:pPr>
      <w:bookmarkStart w:id="52"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5BF5D3B" w14:textId="77777777" w:rsidR="00165BE9" w:rsidRDefault="00165BE9" w:rsidP="00165BE9">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0968648C" w14:textId="77777777" w:rsidR="00165BE9" w:rsidRPr="00B8401F" w:rsidRDefault="00165BE9" w:rsidP="00165BE9">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52"/>
    <w:p w14:paraId="04E6069C" w14:textId="77777777" w:rsidR="00165BE9" w:rsidRPr="00B8401F" w:rsidRDefault="00165BE9" w:rsidP="00165BE9">
      <w:pPr>
        <w:pStyle w:val="EX"/>
        <w:rPr>
          <w:rFonts w:eastAsia="MS Mincho"/>
          <w:lang w:eastAsia="ja-JP"/>
        </w:rPr>
      </w:pPr>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0798478C" w14:textId="77777777" w:rsidR="00165BE9" w:rsidRPr="006D6406" w:rsidRDefault="00165BE9" w:rsidP="00165BE9">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77FD7429" w14:textId="77777777" w:rsidR="00165BE9" w:rsidRPr="003476D5" w:rsidRDefault="00165BE9" w:rsidP="00165BE9">
      <w:pPr>
        <w:pStyle w:val="EX"/>
        <w:rPr>
          <w:rFonts w:eastAsia="MS Mincho"/>
          <w:lang w:eastAsia="ja-JP"/>
        </w:rPr>
      </w:pPr>
      <w:r>
        <w:rPr>
          <w:rFonts w:eastAsia="MS Mincho"/>
          <w:lang w:eastAsia="ja-JP"/>
        </w:rPr>
        <w:t>[27]</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p>
    <w:p w14:paraId="515E52D6" w14:textId="77777777" w:rsidR="00165BE9" w:rsidRPr="006D6406" w:rsidRDefault="00165BE9" w:rsidP="00165BE9">
      <w:pPr>
        <w:pStyle w:val="EX"/>
        <w:rPr>
          <w:rFonts w:eastAsia="MS Mincho"/>
          <w:lang w:eastAsia="ja-JP"/>
        </w:rPr>
      </w:pPr>
      <w:r>
        <w:rPr>
          <w:rFonts w:eastAsia="MS Mincho"/>
          <w:lang w:eastAsia="ja-JP"/>
        </w:rPr>
        <w:t>[28]</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p>
    <w:p w14:paraId="2A9CC505" w14:textId="77777777" w:rsidR="00165BE9" w:rsidRPr="00564453" w:rsidRDefault="00165BE9" w:rsidP="00165BE9">
      <w:pPr>
        <w:pStyle w:val="EX"/>
        <w:rPr>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5B3F0C29" w14:textId="77777777" w:rsidR="00165BE9" w:rsidRPr="00ED7379" w:rsidRDefault="00165BE9" w:rsidP="00165BE9">
      <w:pPr>
        <w:pStyle w:val="EX"/>
        <w:rPr>
          <w:rFonts w:eastAsia="MS Mincho"/>
          <w:lang w:eastAsia="ja-JP"/>
        </w:rPr>
      </w:pPr>
      <w:r>
        <w:rPr>
          <w:rFonts w:hint="eastAsia"/>
          <w:lang w:eastAsia="zh-CN"/>
        </w:rPr>
        <w:t>[</w:t>
      </w:r>
      <w:r>
        <w:rPr>
          <w:lang w:eastAsia="zh-CN"/>
        </w:rPr>
        <w:t>30]</w:t>
      </w:r>
      <w:r>
        <w:rPr>
          <w:lang w:eastAsia="zh-CN"/>
        </w:rPr>
        <w:tab/>
        <w:t>3GPP TS 38.321 “NR; Medium Access Control (MAC) protocol specification”.</w:t>
      </w:r>
    </w:p>
    <w:p w14:paraId="1CC25557" w14:textId="77777777" w:rsidR="00165BE9" w:rsidRDefault="00165BE9" w:rsidP="002D4BB6">
      <w:pPr>
        <w:pStyle w:val="EX"/>
        <w:rPr>
          <w:rFonts w:eastAsia="MS Mincho"/>
          <w:lang w:eastAsia="ja-JP"/>
        </w:rPr>
      </w:pPr>
      <w:r w:rsidRPr="00564453">
        <w:rPr>
          <w:rFonts w:eastAsia="MS Mincho"/>
          <w:lang w:eastAsia="ja-JP"/>
        </w:rPr>
        <w:t>[</w:t>
      </w:r>
      <w:r>
        <w:rPr>
          <w:rFonts w:eastAsia="MS Mincho"/>
          <w:lang w:eastAsia="ja-JP"/>
        </w:rPr>
        <w:t>31</w:t>
      </w:r>
      <w:r w:rsidRPr="00564453">
        <w:rPr>
          <w:rFonts w:eastAsia="MS Mincho"/>
          <w:lang w:eastAsia="ja-JP"/>
        </w:rPr>
        <w:t>]</w:t>
      </w:r>
      <w:r w:rsidRPr="00564453">
        <w:rPr>
          <w:rFonts w:eastAsia="MS Mincho"/>
          <w:lang w:eastAsia="ja-JP"/>
        </w:rPr>
        <w:tab/>
      </w:r>
      <w:r>
        <w:rPr>
          <w:rFonts w:eastAsia="MS Mincho"/>
          <w:lang w:eastAsia="ja-JP"/>
        </w:rPr>
        <w:t>3GPP TS 37.320</w:t>
      </w:r>
      <w:r w:rsidRPr="00564453">
        <w:rPr>
          <w:rFonts w:eastAsia="MS Mincho"/>
          <w:lang w:eastAsia="ja-JP"/>
        </w:rPr>
        <w:t xml:space="preserve">: </w:t>
      </w:r>
      <w:r w:rsidRPr="005E16E1">
        <w:rPr>
          <w:rFonts w:eastAsia="MS Mincho"/>
          <w:lang w:eastAsia="ja-JP"/>
        </w:rPr>
        <w:t>"</w:t>
      </w:r>
      <w:r>
        <w:t>Radio measurement collection for Minimization of Drive Tests (MDT); Overall description; Stage 2</w:t>
      </w:r>
      <w:r w:rsidRPr="005E16E1">
        <w:rPr>
          <w:rFonts w:eastAsia="MS Mincho"/>
          <w:lang w:eastAsia="ja-JP"/>
        </w:rPr>
        <w:t>"</w:t>
      </w:r>
      <w:r w:rsidRPr="00564453">
        <w:rPr>
          <w:rFonts w:eastAsia="MS Mincho"/>
          <w:lang w:eastAsia="ja-JP"/>
        </w:rPr>
        <w:t>.</w:t>
      </w:r>
    </w:p>
    <w:p w14:paraId="685952AC" w14:textId="32E3FFE8" w:rsidR="00165BE9" w:rsidRDefault="00165BE9" w:rsidP="00165BE9">
      <w:pPr>
        <w:pStyle w:val="EX"/>
        <w:rPr>
          <w:ins w:id="53" w:author="Author" w:date="2023-10-25T09:57:00Z"/>
          <w:rFonts w:eastAsia="MS Mincho"/>
          <w:lang w:eastAsia="ja-JP"/>
        </w:rPr>
      </w:pPr>
      <w:ins w:id="54" w:author="Author" w:date="2023-10-25T09:57:00Z">
        <w:r>
          <w:rPr>
            <w:rFonts w:hint="eastAsia"/>
            <w:lang w:eastAsia="zh-CN"/>
          </w:rPr>
          <w:t>[</w:t>
        </w:r>
        <w:r>
          <w:rPr>
            <w:lang w:eastAsia="zh-CN"/>
          </w:rPr>
          <w:t>xx</w:t>
        </w:r>
        <w:r w:rsidR="00004C6D">
          <w:rPr>
            <w:lang w:eastAsia="zh-CN"/>
          </w:rPr>
          <w:t>1</w:t>
        </w:r>
        <w:r>
          <w:rPr>
            <w:lang w:eastAsia="zh-CN"/>
          </w:rPr>
          <w:t>]</w:t>
        </w:r>
        <w:r>
          <w:rPr>
            <w:lang w:eastAsia="zh-CN"/>
          </w:rPr>
          <w:tab/>
          <w:t xml:space="preserve">3GPP TS 23.502: </w:t>
        </w:r>
        <w:r w:rsidRPr="005E16E1">
          <w:rPr>
            <w:rFonts w:eastAsia="MS Mincho"/>
            <w:lang w:eastAsia="ja-JP"/>
          </w:rPr>
          <w:t>"</w:t>
        </w:r>
        <w:r w:rsidRPr="001D09AB">
          <w:rPr>
            <w:lang w:eastAsia="zh-CN"/>
          </w:rPr>
          <w:t>Procedures for the 5G System (5GS);</w:t>
        </w:r>
        <w:r>
          <w:rPr>
            <w:rFonts w:hint="eastAsia"/>
            <w:lang w:eastAsia="zh-CN"/>
          </w:rPr>
          <w:t xml:space="preserve"> </w:t>
        </w:r>
        <w:r w:rsidRPr="001D09AB">
          <w:rPr>
            <w:lang w:eastAsia="zh-CN"/>
          </w:rPr>
          <w:t>Stage 2</w:t>
        </w:r>
        <w:r w:rsidRPr="005E16E1">
          <w:rPr>
            <w:rFonts w:eastAsia="MS Mincho"/>
            <w:lang w:eastAsia="ja-JP"/>
          </w:rPr>
          <w:t>"</w:t>
        </w:r>
        <w:r w:rsidR="00926C06">
          <w:rPr>
            <w:rFonts w:eastAsia="MS Mincho"/>
            <w:lang w:eastAsia="ja-JP"/>
          </w:rPr>
          <w:t>.</w:t>
        </w:r>
      </w:ins>
    </w:p>
    <w:p w14:paraId="4AB73206" w14:textId="68DE4AAF" w:rsidR="00926C06" w:rsidRPr="00926C06" w:rsidRDefault="00926C06" w:rsidP="00165BE9">
      <w:pPr>
        <w:pStyle w:val="EX"/>
        <w:rPr>
          <w:ins w:id="55" w:author="Author" w:date="2023-10-25T09:57:00Z"/>
          <w:lang w:eastAsia="zh-CN"/>
        </w:rPr>
      </w:pPr>
      <w:ins w:id="56" w:author="Author" w:date="2023-10-25T09:57:00Z">
        <w:r>
          <w:rPr>
            <w:rFonts w:eastAsia="MS Mincho"/>
            <w:lang w:eastAsia="ja-JP"/>
          </w:rPr>
          <w:t>[</w:t>
        </w:r>
        <w:r w:rsidR="00004C6D">
          <w:rPr>
            <w:rFonts w:eastAsia="MS Mincho"/>
            <w:lang w:eastAsia="ja-JP"/>
          </w:rPr>
          <w:t>xx2</w:t>
        </w:r>
        <w:r>
          <w:rPr>
            <w:rFonts w:eastAsia="MS Mincho"/>
            <w:lang w:eastAsia="ja-JP"/>
          </w:rPr>
          <w:t>]</w:t>
        </w:r>
        <w:r>
          <w:rPr>
            <w:rFonts w:eastAsia="MS Mincho"/>
            <w:lang w:eastAsia="ja-JP"/>
          </w:rPr>
          <w:tab/>
          <w:t xml:space="preserve">3GPP </w:t>
        </w:r>
        <w:r w:rsidRPr="00E67FBC">
          <w:rPr>
            <w:rFonts w:eastAsia="Malgun Gothic"/>
          </w:rPr>
          <w:t>TS 28.532</w:t>
        </w:r>
        <w:r>
          <w:rPr>
            <w:rFonts w:eastAsia="Malgun Gothic"/>
          </w:rPr>
          <w:t>: “</w:t>
        </w:r>
        <w:r w:rsidRPr="00C9439B">
          <w:rPr>
            <w:rFonts w:eastAsia="Malgun Gothic"/>
          </w:rPr>
          <w:t>Management and orchestration; Generic management services</w:t>
        </w:r>
        <w:r>
          <w:rPr>
            <w:rFonts w:eastAsia="Malgun Gothic"/>
          </w:rPr>
          <w:t>”.</w:t>
        </w:r>
      </w:ins>
    </w:p>
    <w:p w14:paraId="41E0CE5B" w14:textId="77777777" w:rsidR="00165BE9" w:rsidRPr="00165BE9" w:rsidRDefault="00165BE9" w:rsidP="00165BE9">
      <w:pPr>
        <w:pStyle w:val="Doc-text2"/>
        <w:rPr>
          <w:ins w:id="57" w:author="Author" w:date="2023-10-25T09:57:00Z"/>
        </w:rPr>
      </w:pPr>
    </w:p>
    <w:p w14:paraId="0D79005E" w14:textId="77777777" w:rsidR="00165BE9" w:rsidRDefault="00165BE9" w:rsidP="00165B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754CEFCF" w14:textId="77777777" w:rsidR="00165BE9" w:rsidRDefault="00165BE9" w:rsidP="00165BE9">
      <w:pPr>
        <w:pStyle w:val="Doc-text2"/>
      </w:pPr>
    </w:p>
    <w:p w14:paraId="19E2A5BA" w14:textId="77777777" w:rsidR="00AF47E2" w:rsidRDefault="00AF47E2" w:rsidP="00AF47E2">
      <w:pPr>
        <w:pStyle w:val="2"/>
      </w:pPr>
      <w:r>
        <w:t>3.1</w:t>
      </w:r>
      <w:r>
        <w:tab/>
        <w:t>Definitions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6FC9355" w14:textId="77777777" w:rsidR="00AF47E2" w:rsidRDefault="00AF47E2" w:rsidP="00AF47E2">
      <w:r>
        <w:t xml:space="preserve">For the purposes of the present document, the terms and definitions given in TR 21.905 [1] and the following apply. </w:t>
      </w:r>
      <w:r>
        <w:br/>
        <w:t>A term defined in the present document takes precedence over the definition of the same term, if any, in TR 21.905 [1].</w:t>
      </w:r>
    </w:p>
    <w:p w14:paraId="42ACF7A6" w14:textId="77777777" w:rsidR="00AF47E2" w:rsidRDefault="00AF47E2" w:rsidP="00AF47E2">
      <w:pPr>
        <w:rPr>
          <w:b/>
          <w:bCs/>
        </w:rPr>
      </w:pPr>
      <w:r>
        <w:rPr>
          <w:b/>
          <w:bCs/>
        </w:rPr>
        <w:t>Associated QoS Flow:</w:t>
      </w:r>
      <w:r>
        <w:t xml:space="preserve"> as defined in TS 23.247 [27].</w:t>
      </w:r>
    </w:p>
    <w:p w14:paraId="00A577FF" w14:textId="77777777" w:rsidR="00AF47E2" w:rsidRDefault="00AF47E2" w:rsidP="00AF47E2">
      <w:pPr>
        <w:rPr>
          <w:b/>
          <w:lang w:eastAsia="ja-JP"/>
        </w:rPr>
      </w:pPr>
      <w:r>
        <w:rPr>
          <w:b/>
          <w:bCs/>
        </w:rPr>
        <w:t>Associated QoS flow information:</w:t>
      </w:r>
      <w:r>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66F91932" w14:textId="77777777" w:rsidR="00AF47E2" w:rsidRDefault="00AF47E2" w:rsidP="00AF47E2">
      <w:r>
        <w:rPr>
          <w:rFonts w:hint="eastAsia"/>
          <w:b/>
        </w:rPr>
        <w:t>B</w:t>
      </w:r>
      <w:r>
        <w:rPr>
          <w:b/>
        </w:rPr>
        <w:t xml:space="preserve">oundary IAB-node: </w:t>
      </w:r>
      <w:r>
        <w:t>an</w:t>
      </w:r>
      <w:r>
        <w:rPr>
          <w:b/>
        </w:rPr>
        <w:t xml:space="preserve"> </w:t>
      </w:r>
      <w:r>
        <w:t>IAB-node with one RRC interface terminating at a different IAB-donor-CU than the F1 interface. This definition applies to partial migration, inter-donor redundancy and inter-donor RLF recovery</w:t>
      </w:r>
      <w:r>
        <w:rPr>
          <w:rFonts w:hint="eastAsia"/>
        </w:rPr>
        <w:t>.</w:t>
      </w:r>
    </w:p>
    <w:p w14:paraId="7D488FC4" w14:textId="77777777" w:rsidR="00AF47E2" w:rsidRDefault="00AF47E2" w:rsidP="00AF47E2">
      <w:pPr>
        <w:rPr>
          <w:lang w:eastAsia="ja-JP"/>
        </w:rPr>
      </w:pPr>
      <w:r>
        <w:rPr>
          <w:b/>
          <w:lang w:eastAsia="ja-JP"/>
        </w:rPr>
        <w:t xml:space="preserve">Conditional Handover: </w:t>
      </w:r>
      <w:r>
        <w:rPr>
          <w:lang w:eastAsia="ja-JP"/>
        </w:rPr>
        <w:t>as defined in TS 38.300 [2].</w:t>
      </w:r>
    </w:p>
    <w:p w14:paraId="63C0607D" w14:textId="77777777" w:rsidR="00AF47E2" w:rsidRDefault="00AF47E2" w:rsidP="00AF47E2">
      <w:pPr>
        <w:rPr>
          <w:lang w:eastAsia="ja-JP"/>
        </w:rPr>
      </w:pPr>
      <w:r>
        <w:rPr>
          <w:rFonts w:hint="eastAsia"/>
          <w:b/>
          <w:lang w:eastAsia="ja-JP"/>
        </w:rPr>
        <w:t xml:space="preserve">Conditional PSCell Addition: </w:t>
      </w:r>
      <w:r>
        <w:rPr>
          <w:rFonts w:hint="eastAsia"/>
          <w:bCs/>
          <w:lang w:eastAsia="ja-JP"/>
        </w:rPr>
        <w:t>as defined in TS 37.340 [12].</w:t>
      </w:r>
    </w:p>
    <w:p w14:paraId="66429936" w14:textId="77777777" w:rsidR="00AF47E2" w:rsidRDefault="00AF47E2" w:rsidP="00AF47E2">
      <w:pPr>
        <w:rPr>
          <w:lang w:eastAsia="ja-JP"/>
        </w:rPr>
      </w:pPr>
      <w:r>
        <w:rPr>
          <w:b/>
          <w:bCs/>
          <w:lang w:eastAsia="ja-JP"/>
        </w:rPr>
        <w:t xml:space="preserve">Conditional PSCell Change: </w:t>
      </w:r>
      <w:r>
        <w:rPr>
          <w:lang w:eastAsia="ja-JP"/>
        </w:rPr>
        <w:t>as defined in TS 37.340 [12].</w:t>
      </w:r>
    </w:p>
    <w:p w14:paraId="23FCABD9" w14:textId="77777777" w:rsidR="00AF47E2" w:rsidRDefault="00AF47E2" w:rsidP="00AF47E2">
      <w:pPr>
        <w:rPr>
          <w:lang w:eastAsia="ja-JP"/>
        </w:rPr>
      </w:pPr>
      <w:r>
        <w:rPr>
          <w:b/>
          <w:bCs/>
          <w:lang w:eastAsia="ja-JP"/>
        </w:rPr>
        <w:t>DAPS Handover:</w:t>
      </w:r>
      <w:r>
        <w:rPr>
          <w:lang w:eastAsia="ja-JP"/>
        </w:rPr>
        <w:t xml:space="preserve"> as defined in TS 38.300 [2].</w:t>
      </w:r>
    </w:p>
    <w:p w14:paraId="2F5967A5" w14:textId="77777777" w:rsidR="00AF47E2" w:rsidRDefault="00AF47E2" w:rsidP="00AF47E2">
      <w:pPr>
        <w:rPr>
          <w:lang w:eastAsia="ja-JP"/>
        </w:rPr>
      </w:pPr>
      <w:r>
        <w:rPr>
          <w:b/>
          <w:lang w:eastAsia="ja-JP"/>
        </w:rPr>
        <w:t>eNB-CP</w:t>
      </w:r>
      <w:r>
        <w:rPr>
          <w:lang w:eastAsia="ja-JP"/>
        </w:rPr>
        <w:t>: as defined in TS 36.401 [28].</w:t>
      </w:r>
    </w:p>
    <w:p w14:paraId="13E9E72E" w14:textId="77777777" w:rsidR="00AF47E2" w:rsidRDefault="00AF47E2" w:rsidP="00AF47E2">
      <w:pPr>
        <w:rPr>
          <w:b/>
          <w:lang w:eastAsia="ja-JP"/>
        </w:rPr>
      </w:pPr>
      <w:r>
        <w:rPr>
          <w:b/>
          <w:lang w:eastAsia="ja-JP"/>
        </w:rPr>
        <w:t>eNB-UP</w:t>
      </w:r>
      <w:r>
        <w:rPr>
          <w:lang w:eastAsia="ja-JP"/>
        </w:rPr>
        <w:t>: as defined in TS 36.401 [28].</w:t>
      </w:r>
    </w:p>
    <w:p w14:paraId="0F569912" w14:textId="77777777" w:rsidR="00AF47E2" w:rsidRDefault="00AF47E2" w:rsidP="00AF47E2">
      <w:pPr>
        <w:rPr>
          <w:lang w:eastAsia="ja-JP"/>
        </w:rPr>
      </w:pPr>
      <w:r>
        <w:rPr>
          <w:b/>
          <w:lang w:eastAsia="ja-JP"/>
        </w:rPr>
        <w:t>en-gNB</w:t>
      </w:r>
      <w:r>
        <w:rPr>
          <w:lang w:eastAsia="ja-JP"/>
        </w:rPr>
        <w:t>: as defined in TS 37.340 [12].</w:t>
      </w:r>
    </w:p>
    <w:p w14:paraId="083AF45A" w14:textId="77777777" w:rsidR="00AF47E2" w:rsidRDefault="00AF47E2" w:rsidP="00AF47E2">
      <w:pPr>
        <w:rPr>
          <w:lang w:eastAsia="ja-JP"/>
        </w:rPr>
      </w:pPr>
      <w:r>
        <w:rPr>
          <w:b/>
        </w:rPr>
        <w:t>Early Data Forwarding</w:t>
      </w:r>
      <w:r>
        <w:t xml:space="preserve">: </w:t>
      </w:r>
      <w:r>
        <w:rPr>
          <w:lang w:eastAsia="ja-JP"/>
        </w:rPr>
        <w:t>as defined in TS 38.300 [2].</w:t>
      </w:r>
    </w:p>
    <w:p w14:paraId="58BCC5A2" w14:textId="77777777" w:rsidR="00AF47E2" w:rsidRDefault="00AF47E2" w:rsidP="00AF47E2">
      <w:pPr>
        <w:rPr>
          <w:lang w:eastAsia="ja-JP"/>
        </w:rPr>
      </w:pPr>
      <w:r>
        <w:rPr>
          <w:b/>
          <w:lang w:eastAsia="ja-JP"/>
        </w:rPr>
        <w:t>F1-terminating IAB-donor of boundary IAB-node</w:t>
      </w:r>
      <w:r>
        <w:rPr>
          <w:lang w:eastAsia="ja-JP"/>
        </w:rPr>
        <w:t>: Refers to the IAB-donor that terminates F1 for the boundary IAB-node.</w:t>
      </w:r>
    </w:p>
    <w:p w14:paraId="5CF6C6BE" w14:textId="77777777" w:rsidR="00AF47E2" w:rsidRDefault="00AF47E2" w:rsidP="00AF47E2">
      <w:r>
        <w:rPr>
          <w:rFonts w:hint="eastAsia"/>
          <w:b/>
        </w:rPr>
        <w:t>gNB</w:t>
      </w:r>
      <w:r>
        <w:rPr>
          <w:b/>
        </w:rPr>
        <w:t xml:space="preserve">: </w:t>
      </w:r>
      <w:r>
        <w:t>as defined in TS 38.300 [2].</w:t>
      </w:r>
    </w:p>
    <w:p w14:paraId="023360A3" w14:textId="77777777" w:rsidR="00AF47E2" w:rsidRDefault="00AF47E2" w:rsidP="00AF47E2">
      <w:pPr>
        <w:rPr>
          <w:lang w:eastAsia="ja-JP"/>
        </w:rPr>
      </w:pPr>
      <w:r>
        <w:rPr>
          <w:b/>
          <w:lang w:eastAsia="ja-JP"/>
        </w:rPr>
        <w:lastRenderedPageBreak/>
        <w:t>gNB Central Unit (gNB-CU):</w:t>
      </w:r>
      <w:r>
        <w:rPr>
          <w:lang w:eastAsia="ja-JP"/>
        </w:rPr>
        <w:t xml:space="preserve"> a logical node hosting RRC, SDAP and PDCP protocols of the gNB or RRC and PDCP protocols of the en-gNB that controls the operation of one or more gNB-DUs.</w:t>
      </w:r>
      <w:r>
        <w:t xml:space="preserve"> </w:t>
      </w:r>
      <w:r>
        <w:rPr>
          <w:lang w:eastAsia="ja-JP"/>
        </w:rPr>
        <w:t xml:space="preserve">The gNB-CU terminates the F1 interface connected with the gNB-DU. </w:t>
      </w:r>
    </w:p>
    <w:p w14:paraId="080EF920" w14:textId="77777777" w:rsidR="00AF47E2" w:rsidRDefault="00AF47E2" w:rsidP="00AF47E2">
      <w:pPr>
        <w:rPr>
          <w:lang w:eastAsia="ja-JP"/>
        </w:rPr>
      </w:pPr>
      <w:r>
        <w:rPr>
          <w:b/>
          <w:lang w:eastAsia="ja-JP"/>
        </w:rPr>
        <w:t>gNB Distributed Unit (gNB-DU)</w:t>
      </w:r>
      <w:r>
        <w:rPr>
          <w:b/>
        </w:rPr>
        <w:t>:</w:t>
      </w:r>
      <w:r>
        <w:t xml:space="preserve"> </w:t>
      </w:r>
      <w:r>
        <w:rPr>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 For DC operation, the MgNB-DU designates the gNB-DU of an en-gNB or a gNB acting as master node, and the SgNB-DU designates the gNB-DU of an en-gNB or a gNB acting as secondary node.</w:t>
      </w:r>
    </w:p>
    <w:p w14:paraId="4178050A" w14:textId="77777777" w:rsidR="00AF47E2" w:rsidRDefault="00AF47E2" w:rsidP="00AF47E2">
      <w:pPr>
        <w:rPr>
          <w:lang w:eastAsia="ja-JP"/>
        </w:rPr>
      </w:pPr>
      <w:r>
        <w:rPr>
          <w:b/>
          <w:lang w:eastAsia="ja-JP"/>
        </w:rPr>
        <w:t>gNB-CU-Control Plane (gNB-CU-CP):</w:t>
      </w:r>
      <w:r>
        <w:rPr>
          <w:lang w:eastAsia="ja-JP"/>
        </w:rPr>
        <w:t xml:space="preserve"> a logical node hosting the RRC and the control plane part of the PDCP protocol of the gNB-CU for an en-gNB or a gNB. The gNB-CU-CP terminates the E1 interface connected with the gNB-CU-UP and the F1-C interface connected with the gNB-DU. For DC operation, the MgNB-CU-CP designates the gNB-CU-CP of the gNB-CU for an en-gNB or a gNB acting as master node, and the SgNB-CU-CP designates the gNB-CU-CP of the gNB-CU for an en-gNB or a gNB acting as secondary node.</w:t>
      </w:r>
    </w:p>
    <w:p w14:paraId="346614E2" w14:textId="77777777" w:rsidR="00AF47E2" w:rsidRDefault="00AF47E2" w:rsidP="00AF47E2">
      <w:r>
        <w:rPr>
          <w:b/>
          <w:lang w:eastAsia="ja-JP"/>
        </w:rPr>
        <w:t>gNB-CU-User Plane (gNB-CU-UP):</w:t>
      </w:r>
      <w:r>
        <w:rPr>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 For DC operation, the MgNB-CU-UP designates the gNB-CU-UP of the gNB-CU for an en-gNB or a gNB acting as master node, and the the SgNB-CU-UP designates the gNB-CU-UP of the gNB-CU for an en-gNB or a gNB acting as secondary node.</w:t>
      </w:r>
    </w:p>
    <w:p w14:paraId="4B3BFEDD" w14:textId="77777777" w:rsidR="00AF47E2" w:rsidRDefault="00AF47E2" w:rsidP="00AF47E2">
      <w:pPr>
        <w:rPr>
          <w:lang w:eastAsia="ja-JP"/>
        </w:rPr>
      </w:pPr>
      <w:r>
        <w:rPr>
          <w:b/>
          <w:lang w:eastAsia="ja-JP"/>
        </w:rPr>
        <w:t>IAB-node</w:t>
      </w:r>
      <w:r>
        <w:rPr>
          <w:lang w:eastAsia="ja-JP"/>
        </w:rPr>
        <w:t>: as defined in TS 38.300 [2].</w:t>
      </w:r>
    </w:p>
    <w:p w14:paraId="57AD392E" w14:textId="77777777" w:rsidR="00AF47E2" w:rsidRDefault="00AF47E2" w:rsidP="00AF47E2">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2B776BD5" w14:textId="77777777" w:rsidR="00AF47E2" w:rsidRDefault="00AF47E2" w:rsidP="00AF47E2">
      <w:pPr>
        <w:rPr>
          <w:lang w:eastAsia="ja-JP"/>
        </w:rPr>
      </w:pPr>
      <w:r>
        <w:rPr>
          <w:b/>
          <w:lang w:eastAsia="ja-JP"/>
        </w:rPr>
        <w:t>IAB-donor-CU</w:t>
      </w:r>
      <w:r>
        <w:rPr>
          <w:lang w:eastAsia="ja-JP"/>
        </w:rPr>
        <w:t>: the gNB-CU of an IAB-donor, terminating the F1 interface towards IAB-nodes and IAB-donor-DU.</w:t>
      </w:r>
    </w:p>
    <w:p w14:paraId="1F70A738" w14:textId="77777777" w:rsidR="00AF47E2" w:rsidRDefault="00AF47E2" w:rsidP="00AF47E2">
      <w:pPr>
        <w:rPr>
          <w:lang w:eastAsia="ja-JP"/>
        </w:rPr>
      </w:pPr>
      <w:r>
        <w:rPr>
          <w:b/>
          <w:lang w:eastAsia="ja-JP"/>
        </w:rPr>
        <w:t>IAB-donor-DU</w:t>
      </w:r>
      <w:r>
        <w:rPr>
          <w:lang w:eastAsia="ja-JP"/>
        </w:rPr>
        <w:t>: the gNB-DU of an IAB-donor, hosting the IAB BAP sublayer (as defined in TS 38.340 [22]), providing wireless backhaul to IAB-nodes.</w:t>
      </w:r>
    </w:p>
    <w:p w14:paraId="3FCBC4D8" w14:textId="77777777" w:rsidR="00AF47E2" w:rsidRDefault="00AF47E2" w:rsidP="00AF47E2">
      <w:pPr>
        <w:rPr>
          <w:lang w:eastAsia="ja-JP"/>
        </w:rPr>
      </w:pPr>
      <w:bookmarkStart w:id="58" w:name="OLE_LINK19"/>
      <w:r>
        <w:rPr>
          <w:b/>
          <w:lang w:eastAsia="ja-JP"/>
        </w:rPr>
        <w:t>IAB-DU</w:t>
      </w:r>
      <w:r>
        <w:rPr>
          <w:lang w:eastAsia="ja-JP"/>
        </w:rPr>
        <w:t>: as defined in TS 38.300 [2].</w:t>
      </w:r>
      <w:bookmarkEnd w:id="58"/>
    </w:p>
    <w:p w14:paraId="074B6079" w14:textId="77777777" w:rsidR="00AF47E2" w:rsidRDefault="00AF47E2" w:rsidP="00AF47E2">
      <w:pPr>
        <w:rPr>
          <w:b/>
        </w:rPr>
      </w:pPr>
      <w:r>
        <w:rPr>
          <w:b/>
          <w:lang w:eastAsia="ja-JP"/>
        </w:rPr>
        <w:t>IAB-MT</w:t>
      </w:r>
      <w:r>
        <w:rPr>
          <w:lang w:eastAsia="ja-JP"/>
        </w:rPr>
        <w:t>: as defined in TS 38.300 [2].</w:t>
      </w:r>
    </w:p>
    <w:p w14:paraId="71C0B8CD" w14:textId="77777777" w:rsidR="00AF47E2" w:rsidRDefault="00AF47E2" w:rsidP="00AF47E2">
      <w:r>
        <w:rPr>
          <w:b/>
          <w:bCs/>
        </w:rPr>
        <w:t>IAB Topology</w:t>
      </w:r>
      <w:r>
        <w:t>: as defined in TS 38.300 [2].</w:t>
      </w:r>
    </w:p>
    <w:p w14:paraId="097E8F2E" w14:textId="77777777" w:rsidR="00AF47E2" w:rsidRDefault="00AF47E2" w:rsidP="00AF47E2">
      <w:pPr>
        <w:rPr>
          <w:b/>
        </w:rPr>
      </w:pPr>
      <w:r>
        <w:rPr>
          <w:b/>
          <w:bCs/>
        </w:rPr>
        <w:t>Mapped QoS flows:</w:t>
      </w:r>
      <w:r>
        <w:t xml:space="preserve">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5747912E" w14:textId="77777777" w:rsidR="00AF47E2" w:rsidRDefault="00AF47E2" w:rsidP="00AF47E2">
      <w:r>
        <w:rPr>
          <w:b/>
          <w:bCs/>
        </w:rPr>
        <w:t>Master node:</w:t>
      </w:r>
      <w:r>
        <w:t xml:space="preserve"> as defined in TS 37.340 [12].</w:t>
      </w:r>
    </w:p>
    <w:p w14:paraId="6F9977C3" w14:textId="77777777" w:rsidR="00AF47E2" w:rsidRDefault="00AF47E2" w:rsidP="00AF47E2">
      <w:pPr>
        <w:rPr>
          <w:b/>
        </w:rPr>
      </w:pPr>
      <w:r>
        <w:rPr>
          <w:b/>
          <w:bCs/>
        </w:rPr>
        <w:t>Master gNB:</w:t>
      </w:r>
      <w:r>
        <w:t xml:space="preserve"> see TS 37.340 [12].</w:t>
      </w:r>
    </w:p>
    <w:p w14:paraId="6D945CD0" w14:textId="77777777" w:rsidR="00AF47E2" w:rsidRDefault="00AF47E2" w:rsidP="00AF47E2">
      <w:r>
        <w:rPr>
          <w:b/>
        </w:rPr>
        <w:t>MBS session resource</w:t>
      </w:r>
      <w:r>
        <w:t>: This term is used for specification of NG, Xn, F1 and E1 interfaces. It denotes NG-RAN interface and radio resources provided to support an MBS Session.</w:t>
      </w:r>
    </w:p>
    <w:p w14:paraId="6FB983D5" w14:textId="77777777" w:rsidR="00AF47E2" w:rsidRDefault="00AF47E2" w:rsidP="00AF47E2">
      <w:pPr>
        <w:rPr>
          <w:b/>
          <w:lang w:eastAsia="ja-JP"/>
        </w:rPr>
      </w:pPr>
      <w:r>
        <w:rPr>
          <w:b/>
          <w:lang w:eastAsia="ja-JP"/>
        </w:rPr>
        <w:t>ng-eNB:</w:t>
      </w:r>
      <w:r>
        <w:rPr>
          <w:lang w:eastAsia="ja-JP"/>
        </w:rPr>
        <w:t xml:space="preserve"> as defined in TS 38.300 [2].</w:t>
      </w:r>
    </w:p>
    <w:p w14:paraId="3B036E5A" w14:textId="77777777" w:rsidR="00AF47E2" w:rsidRDefault="00AF47E2" w:rsidP="00AF47E2">
      <w:pPr>
        <w:rPr>
          <w:b/>
          <w:lang w:eastAsia="ja-JP"/>
        </w:rPr>
      </w:pPr>
      <w:r>
        <w:rPr>
          <w:b/>
          <w:lang w:eastAsia="ja-JP"/>
        </w:rPr>
        <w:t>ng-eNB Central Unit (ng-eNB-CU):</w:t>
      </w:r>
      <w:r>
        <w:rPr>
          <w:lang w:eastAsia="ja-JP"/>
        </w:rPr>
        <w:t xml:space="preserve"> as defined in TS 37.470 [21].</w:t>
      </w:r>
    </w:p>
    <w:p w14:paraId="0DAD42CC" w14:textId="77777777" w:rsidR="00AF47E2" w:rsidRDefault="00AF47E2" w:rsidP="00AF47E2">
      <w:pPr>
        <w:rPr>
          <w:lang w:eastAsia="ja-JP"/>
        </w:rPr>
      </w:pPr>
      <w:r>
        <w:rPr>
          <w:b/>
          <w:lang w:eastAsia="ja-JP"/>
        </w:rPr>
        <w:t>ng-eNB Distributed Unit (ng-eNB-DU):</w:t>
      </w:r>
      <w:r>
        <w:rPr>
          <w:lang w:eastAsia="ja-JP"/>
        </w:rPr>
        <w:t xml:space="preserve"> as defined in TS 37.470 [21].</w:t>
      </w:r>
    </w:p>
    <w:p w14:paraId="4AE84641" w14:textId="77777777" w:rsidR="00AF47E2" w:rsidRDefault="00AF47E2" w:rsidP="00AF47E2">
      <w:pPr>
        <w:rPr>
          <w:lang w:eastAsia="ja-JP"/>
        </w:rPr>
      </w:pPr>
      <w:r>
        <w:rPr>
          <w:b/>
          <w:lang w:eastAsia="ja-JP"/>
        </w:rPr>
        <w:t>ng-eNB-CU-Control Plane (ng-eNB-CU-CP):</w:t>
      </w:r>
      <w:r>
        <w:rPr>
          <w:lang w:eastAsia="ja-JP"/>
        </w:rPr>
        <w:t xml:space="preserve"> a logical node hosting the RRC and the control plane part of the PDCP protocol of the ng-eNB-CU for an ng-eNB. The ng-eNB-CU-CP terminates the E1 interface connected with the ng-eNB-CU-UP and the W1-C interface connected with the ng-eNB-DU.</w:t>
      </w:r>
    </w:p>
    <w:p w14:paraId="4BDC03A7" w14:textId="77777777" w:rsidR="00AF47E2" w:rsidRDefault="00AF47E2" w:rsidP="00AF47E2">
      <w:pPr>
        <w:rPr>
          <w:lang w:eastAsia="ja-JP"/>
        </w:rPr>
      </w:pPr>
      <w:r>
        <w:rPr>
          <w:b/>
          <w:lang w:eastAsia="ja-JP"/>
        </w:rPr>
        <w:t>ng-eNB-CU-User Plane (ng-eNB-CU-UP):</w:t>
      </w:r>
      <w:r>
        <w:rPr>
          <w:lang w:eastAsia="ja-JP"/>
        </w:rPr>
        <w:t xml:space="preserve"> a logical node hosting the user plane part of the PDCP protocol and the SDAP protocol of the ng-eNB-CU for an ng-eNB. The ng-eNB-CU-UP terminates the E1 interface connected with the ng-eNB-CU-CP and the W1-U interface connected with the ng-eNB-DU.</w:t>
      </w:r>
    </w:p>
    <w:p w14:paraId="528507EA" w14:textId="77777777" w:rsidR="00AF47E2" w:rsidRDefault="00AF47E2" w:rsidP="00AF47E2">
      <w:pPr>
        <w:rPr>
          <w:b/>
          <w:lang w:eastAsia="ja-JP"/>
        </w:rPr>
      </w:pPr>
      <w:r>
        <w:rPr>
          <w:b/>
        </w:rPr>
        <w:t xml:space="preserve">NG-RAN node: </w:t>
      </w:r>
      <w:r>
        <w:t>as defined in TS 38.300 [2].</w:t>
      </w:r>
    </w:p>
    <w:p w14:paraId="548D8B93" w14:textId="77777777" w:rsidR="00AF47E2" w:rsidRDefault="00AF47E2" w:rsidP="00AF47E2">
      <w:r>
        <w:rPr>
          <w:b/>
        </w:rPr>
        <w:lastRenderedPageBreak/>
        <w:t>Non-F1-terminating IAB-donor of boundary IAB-node</w:t>
      </w:r>
      <w:r>
        <w:t>: Refers to the IAB-donor that has an RRC connection with the boundary node but does not terminate F1 with this boundary node.</w:t>
      </w:r>
    </w:p>
    <w:p w14:paraId="55307200" w14:textId="77777777" w:rsidR="00AF47E2" w:rsidRDefault="00AF47E2" w:rsidP="00AF47E2">
      <w:r>
        <w:rPr>
          <w:b/>
        </w:rPr>
        <w:t>PDU Session Resource</w:t>
      </w:r>
      <w:r>
        <w:t>: This term is used for specification of NG, Xn, and E1 interfaces. It denotes NG-RAN interface and radio resources provided to support a PDU Session.</w:t>
      </w:r>
    </w:p>
    <w:p w14:paraId="3E923D8C" w14:textId="77777777" w:rsidR="00AF47E2" w:rsidRDefault="00AF47E2" w:rsidP="00AF47E2">
      <w:r>
        <w:rPr>
          <w:b/>
          <w:bCs/>
        </w:rPr>
        <w:t>Public Network Integrated NPN:</w:t>
      </w:r>
      <w:r>
        <w:t xml:space="preserve"> as defined in TS 23.501 [3].</w:t>
      </w:r>
    </w:p>
    <w:p w14:paraId="0616AD3F" w14:textId="540D5591" w:rsidR="00AF47E2" w:rsidRPr="00AF47E2" w:rsidRDefault="00AF47E2" w:rsidP="00AF47E2">
      <w:pPr>
        <w:rPr>
          <w:ins w:id="59" w:author="Author" w:date="2023-10-25T09:57:00Z"/>
        </w:rPr>
      </w:pPr>
      <w:ins w:id="60" w:author="Author" w:date="2023-10-25T09:57:00Z">
        <w:r>
          <w:rPr>
            <w:b/>
            <w:bCs/>
            <w:lang w:eastAsia="ja-JP"/>
          </w:rPr>
          <w:t>RRC-terminating IAB-donor:</w:t>
        </w:r>
        <w:r>
          <w:rPr>
            <w:lang w:eastAsia="ja-JP"/>
          </w:rPr>
          <w:t xml:space="preserve"> Refers to the IAB-donor that terminates the RRC connection of the mobile IAB-node. The RRC-terminating IAB-donor may be an F1-terminating or a non-F1-terminating IAB-donor.</w:t>
        </w:r>
      </w:ins>
    </w:p>
    <w:p w14:paraId="140FCCDF" w14:textId="77777777" w:rsidR="00AF47E2" w:rsidRDefault="00AF47E2" w:rsidP="00AF47E2">
      <w:r>
        <w:rPr>
          <w:b/>
          <w:bCs/>
        </w:rPr>
        <w:t>Secondary gNB:</w:t>
      </w:r>
      <w:r>
        <w:t xml:space="preserve"> see TS 37.340 [12].</w:t>
      </w:r>
    </w:p>
    <w:p w14:paraId="3D3335C4" w14:textId="77777777" w:rsidR="00AF47E2" w:rsidRDefault="00AF47E2" w:rsidP="00AF47E2">
      <w:r>
        <w:rPr>
          <w:b/>
          <w:bCs/>
        </w:rPr>
        <w:t>Stand-alone Non-Public Network:</w:t>
      </w:r>
      <w:r>
        <w:t xml:space="preserve"> as defined in TS 23.501 [3].</w:t>
      </w:r>
    </w:p>
    <w:p w14:paraId="70A2873A" w14:textId="77777777" w:rsidR="00AF47E2" w:rsidRDefault="00AF47E2" w:rsidP="00AF47E2">
      <w:r>
        <w:rPr>
          <w:b/>
        </w:rPr>
        <w:t>U2N Relay UE:</w:t>
      </w:r>
      <w:r>
        <w:t xml:space="preserve"> </w:t>
      </w:r>
      <w:r>
        <w:rPr>
          <w:lang w:eastAsia="ja-JP"/>
        </w:rPr>
        <w:t>as defined in TS 38.300 [2].</w:t>
      </w:r>
    </w:p>
    <w:p w14:paraId="262AB2E9" w14:textId="77777777" w:rsidR="00AF47E2" w:rsidRDefault="00AF47E2" w:rsidP="00AF47E2">
      <w:pPr>
        <w:rPr>
          <w:lang w:eastAsia="ja-JP"/>
        </w:rPr>
      </w:pPr>
      <w:r>
        <w:rPr>
          <w:b/>
        </w:rPr>
        <w:t xml:space="preserve">U2N Remote UE: </w:t>
      </w:r>
      <w:r>
        <w:rPr>
          <w:lang w:eastAsia="ja-JP"/>
        </w:rPr>
        <w:t>as defined in TS 38.300 [2].</w:t>
      </w:r>
    </w:p>
    <w:p w14:paraId="764DD792" w14:textId="35A9B334" w:rsidR="00143CF1" w:rsidRDefault="00143CF1" w:rsidP="00143CF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DCAC3FC" w14:textId="77777777" w:rsidR="00143CF1" w:rsidRDefault="00143CF1" w:rsidP="00143CF1">
      <w:pPr>
        <w:pStyle w:val="2"/>
        <w:rPr>
          <w:lang w:eastAsia="ja-JP"/>
        </w:rPr>
      </w:pPr>
      <w:bookmarkStart w:id="61" w:name="_Toc107829446"/>
      <w:bookmarkStart w:id="62" w:name="_Toc112703205"/>
      <w:bookmarkStart w:id="63" w:name="_Toc105704356"/>
      <w:bookmarkStart w:id="64" w:name="_Toc120012703"/>
      <w:bookmarkStart w:id="65" w:name="_Toc106108474"/>
      <w:bookmarkStart w:id="66" w:name="_Toc98351672"/>
      <w:bookmarkStart w:id="67" w:name="_Toc98747970"/>
      <w:r>
        <w:t>3.</w:t>
      </w:r>
      <w:r>
        <w:rPr>
          <w:lang w:eastAsia="ja-JP"/>
        </w:rPr>
        <w:t>2</w:t>
      </w:r>
      <w:r>
        <w:tab/>
        <w:t>Abbreviations</w:t>
      </w:r>
      <w:bookmarkEnd w:id="61"/>
      <w:bookmarkEnd w:id="62"/>
      <w:bookmarkEnd w:id="63"/>
      <w:bookmarkEnd w:id="64"/>
      <w:bookmarkEnd w:id="65"/>
      <w:bookmarkEnd w:id="66"/>
      <w:bookmarkEnd w:id="67"/>
    </w:p>
    <w:p w14:paraId="46CD8D0A" w14:textId="77777777" w:rsidR="00143CF1" w:rsidRDefault="00143CF1" w:rsidP="00143CF1">
      <w:r>
        <w:t>For the purposes of the present document, the terms and definitions given in TR 21.905 [</w:t>
      </w:r>
      <w:r>
        <w:rPr>
          <w:lang w:eastAsia="zh-CN"/>
        </w:rPr>
        <w:t>1</w:t>
      </w:r>
      <w:r>
        <w:t xml:space="preserve">] and the following apply. </w:t>
      </w:r>
      <w:r>
        <w:br/>
        <w:t>A term defined in the present document takes precedence over the definition of the same term, if any, in TR 21.905 [1].</w:t>
      </w:r>
    </w:p>
    <w:p w14:paraId="56A88116" w14:textId="77777777" w:rsidR="00143CF1" w:rsidRDefault="00143CF1" w:rsidP="00143CF1">
      <w:pPr>
        <w:pStyle w:val="EW"/>
      </w:pPr>
      <w:r>
        <w:t>5GC</w:t>
      </w:r>
      <w:r>
        <w:tab/>
        <w:t>5G Core Network</w:t>
      </w:r>
    </w:p>
    <w:p w14:paraId="196D1BA3" w14:textId="77777777" w:rsidR="00143CF1" w:rsidRDefault="00143CF1" w:rsidP="00143CF1">
      <w:pPr>
        <w:pStyle w:val="EW"/>
      </w:pPr>
      <w:r>
        <w:t>AMF</w:t>
      </w:r>
      <w:r>
        <w:tab/>
        <w:t>Access and Mobility Management Function</w:t>
      </w:r>
    </w:p>
    <w:p w14:paraId="09C9EC3F" w14:textId="77777777" w:rsidR="00143CF1" w:rsidRDefault="00143CF1" w:rsidP="00143CF1">
      <w:pPr>
        <w:pStyle w:val="EW"/>
        <w:rPr>
          <w:lang w:eastAsia="ja-JP"/>
        </w:rPr>
      </w:pPr>
      <w:r>
        <w:rPr>
          <w:lang w:eastAsia="ja-JP"/>
        </w:rPr>
        <w:t>AP</w:t>
      </w:r>
      <w:r>
        <w:rPr>
          <w:lang w:eastAsia="ja-JP"/>
        </w:rPr>
        <w:tab/>
        <w:t>Application Protocol</w:t>
      </w:r>
    </w:p>
    <w:p w14:paraId="1403A1AD" w14:textId="39FC0F47" w:rsidR="00143CF1" w:rsidRDefault="00143CF1" w:rsidP="00143CF1">
      <w:pPr>
        <w:pStyle w:val="EW"/>
        <w:rPr>
          <w:lang w:eastAsia="ja-JP"/>
        </w:rPr>
      </w:pPr>
      <w:r>
        <w:rPr>
          <w:lang w:eastAsia="ja-JP"/>
        </w:rPr>
        <w:t>AS</w:t>
      </w:r>
      <w:r>
        <w:rPr>
          <w:lang w:eastAsia="ja-JP"/>
        </w:rPr>
        <w:tab/>
        <w:t>Access Stratum</w:t>
      </w:r>
      <w:r w:rsidRPr="00143CF1">
        <w:rPr>
          <w:lang w:eastAsia="ja-JP"/>
        </w:rPr>
        <w:t xml:space="preserve"> </w:t>
      </w:r>
    </w:p>
    <w:p w14:paraId="14BF64E1" w14:textId="6A5E2D48" w:rsidR="00143CF1" w:rsidRDefault="00143CF1" w:rsidP="00143CF1">
      <w:pPr>
        <w:pStyle w:val="EW"/>
        <w:rPr>
          <w:ins w:id="68" w:author="Author" w:date="2023-10-25T09:57:00Z"/>
        </w:rPr>
      </w:pPr>
      <w:ins w:id="69" w:author="Author" w:date="2023-10-25T09:57:00Z">
        <w:r>
          <w:rPr>
            <w:lang w:eastAsia="ja-JP"/>
          </w:rPr>
          <w:t>BAP</w:t>
        </w:r>
        <w:r>
          <w:rPr>
            <w:lang w:eastAsia="ja-JP"/>
          </w:rPr>
          <w:tab/>
          <w:t>Backhaul Adaptation Protocol</w:t>
        </w:r>
        <w:r>
          <w:t xml:space="preserve"> </w:t>
        </w:r>
      </w:ins>
    </w:p>
    <w:p w14:paraId="0D8DC8BC" w14:textId="77777777" w:rsidR="00143CF1" w:rsidRDefault="00143CF1" w:rsidP="00143CF1">
      <w:pPr>
        <w:pStyle w:val="EW"/>
        <w:rPr>
          <w:lang w:eastAsia="ja-JP"/>
        </w:rPr>
      </w:pPr>
      <w:r>
        <w:rPr>
          <w:lang w:eastAsia="ja-JP"/>
        </w:rPr>
        <w:t>BH</w:t>
      </w:r>
      <w:r>
        <w:rPr>
          <w:lang w:eastAsia="ja-JP"/>
        </w:rPr>
        <w:tab/>
        <w:t>Backhaul</w:t>
      </w:r>
    </w:p>
    <w:p w14:paraId="135A823B" w14:textId="77777777" w:rsidR="00143CF1" w:rsidRDefault="00143CF1" w:rsidP="00143CF1">
      <w:pPr>
        <w:pStyle w:val="EW"/>
        <w:rPr>
          <w:lang w:eastAsia="ja-JP"/>
        </w:rPr>
      </w:pPr>
      <w:r>
        <w:t>CAG</w:t>
      </w:r>
      <w:r>
        <w:rPr>
          <w:lang w:eastAsia="ja-JP"/>
        </w:rPr>
        <w:tab/>
      </w:r>
      <w:r>
        <w:t>Closed Access Group</w:t>
      </w:r>
    </w:p>
    <w:p w14:paraId="1242D22D" w14:textId="77777777" w:rsidR="00143CF1" w:rsidRDefault="00143CF1" w:rsidP="00143CF1">
      <w:pPr>
        <w:pStyle w:val="EW"/>
      </w:pPr>
      <w:r>
        <w:t>CHO</w:t>
      </w:r>
      <w:r>
        <w:tab/>
        <w:t>Conditional Handover</w:t>
      </w:r>
    </w:p>
    <w:p w14:paraId="2885B96D" w14:textId="77777777" w:rsidR="00143CF1" w:rsidRDefault="00143CF1" w:rsidP="00143CF1">
      <w:pPr>
        <w:pStyle w:val="EW"/>
        <w:rPr>
          <w:lang w:eastAsia="ja-JP"/>
        </w:rPr>
      </w:pPr>
      <w:r>
        <w:t>CLI</w:t>
      </w:r>
      <w:r>
        <w:tab/>
        <w:t>Cross-Link Interference</w:t>
      </w:r>
    </w:p>
    <w:p w14:paraId="2D276377" w14:textId="77777777" w:rsidR="00143CF1" w:rsidRDefault="00143CF1" w:rsidP="00143CF1">
      <w:pPr>
        <w:pStyle w:val="EW"/>
        <w:rPr>
          <w:rFonts w:eastAsia="MS Mincho"/>
          <w:lang w:val="fr-FR" w:eastAsia="ja-JP"/>
        </w:rPr>
      </w:pPr>
      <w:r>
        <w:rPr>
          <w:rFonts w:eastAsia="MS Mincho" w:hint="eastAsia"/>
          <w:lang w:val="fr-FR" w:eastAsia="ja-JP"/>
        </w:rPr>
        <w:t>CM</w:t>
      </w:r>
      <w:r>
        <w:rPr>
          <w:rFonts w:eastAsia="MS Mincho" w:hint="eastAsia"/>
          <w:lang w:val="fr-FR" w:eastAsia="ja-JP"/>
        </w:rPr>
        <w:tab/>
        <w:t>Connection Management</w:t>
      </w:r>
    </w:p>
    <w:p w14:paraId="5B1F900A" w14:textId="77777777" w:rsidR="00143CF1" w:rsidRDefault="00143CF1" w:rsidP="00143CF1">
      <w:pPr>
        <w:pStyle w:val="EW"/>
        <w:rPr>
          <w:lang w:val="fr-FR" w:eastAsia="ja-JP"/>
        </w:rPr>
      </w:pPr>
      <w:r>
        <w:rPr>
          <w:lang w:val="fr-FR"/>
        </w:rPr>
        <w:t>CMAS</w:t>
      </w:r>
      <w:r>
        <w:rPr>
          <w:lang w:val="fr-FR"/>
        </w:rPr>
        <w:tab/>
        <w:t>Commercial Mobile Alert Service</w:t>
      </w:r>
    </w:p>
    <w:p w14:paraId="64E5B83B" w14:textId="77777777" w:rsidR="00143CF1" w:rsidRDefault="00143CF1" w:rsidP="00143CF1">
      <w:pPr>
        <w:pStyle w:val="EW"/>
        <w:rPr>
          <w:lang w:val="fr-FR" w:eastAsia="zh-CN"/>
        </w:rPr>
      </w:pPr>
      <w:r>
        <w:rPr>
          <w:rFonts w:hint="eastAsia"/>
          <w:lang w:val="fr-FR" w:eastAsia="zh-CN"/>
        </w:rPr>
        <w:t>CPA</w:t>
      </w:r>
      <w:r>
        <w:rPr>
          <w:rFonts w:hint="eastAsia"/>
          <w:lang w:val="fr-FR" w:eastAsia="zh-CN"/>
        </w:rPr>
        <w:tab/>
        <w:t>Conditional PSCell Addition</w:t>
      </w:r>
    </w:p>
    <w:p w14:paraId="5BD99F26" w14:textId="77777777" w:rsidR="00143CF1" w:rsidRDefault="00143CF1" w:rsidP="00143CF1">
      <w:pPr>
        <w:pStyle w:val="EW"/>
        <w:rPr>
          <w:lang w:val="fr-FR"/>
        </w:rPr>
      </w:pPr>
      <w:r>
        <w:rPr>
          <w:rFonts w:hint="eastAsia"/>
          <w:lang w:val="fr-FR" w:eastAsia="zh-CN"/>
        </w:rPr>
        <w:t>CPC</w:t>
      </w:r>
      <w:r>
        <w:rPr>
          <w:rFonts w:hint="eastAsia"/>
          <w:lang w:val="fr-FR" w:eastAsia="zh-CN"/>
        </w:rPr>
        <w:tab/>
        <w:t>Conditional PSCell Change</w:t>
      </w:r>
    </w:p>
    <w:p w14:paraId="4F3A3653" w14:textId="2E65DA74" w:rsidR="00143CF1" w:rsidRDefault="00143CF1" w:rsidP="00143CF1">
      <w:pPr>
        <w:pStyle w:val="EW"/>
        <w:rPr>
          <w:lang w:val="fr-FR"/>
        </w:rPr>
      </w:pPr>
      <w:r>
        <w:rPr>
          <w:lang w:val="fr-FR"/>
        </w:rPr>
        <w:t>DAPS</w:t>
      </w:r>
      <w:r>
        <w:rPr>
          <w:lang w:val="fr-FR"/>
        </w:rPr>
        <w:tab/>
        <w:t>Dual Active Protocol Stack</w:t>
      </w:r>
      <w:ins w:id="70" w:author="Author" w:date="2023-10-25T09:57:00Z">
        <w:r w:rsidRPr="00143CF1">
          <w:rPr>
            <w:lang w:val="fr-FR"/>
          </w:rPr>
          <w:t xml:space="preserve"> </w:t>
        </w:r>
      </w:ins>
    </w:p>
    <w:p w14:paraId="1F84CAE9" w14:textId="0742F2B6" w:rsidR="00143CF1" w:rsidRDefault="00143CF1" w:rsidP="00143CF1">
      <w:pPr>
        <w:pStyle w:val="EW"/>
        <w:rPr>
          <w:ins w:id="71" w:author="Author" w:date="2023-10-25T09:57:00Z"/>
          <w:lang w:val="fr-FR"/>
        </w:rPr>
      </w:pPr>
      <w:ins w:id="72" w:author="Author" w:date="2023-10-25T09:57:00Z">
        <w:r>
          <w:rPr>
            <w:lang w:val="fr-FR"/>
          </w:rPr>
          <w:t>DU</w:t>
        </w:r>
        <w:r>
          <w:rPr>
            <w:lang w:val="fr-FR"/>
          </w:rPr>
          <w:tab/>
          <w:t>Distributed Unit</w:t>
        </w:r>
      </w:ins>
    </w:p>
    <w:p w14:paraId="4469152D" w14:textId="77777777" w:rsidR="00143CF1" w:rsidRDefault="00143CF1" w:rsidP="00143CF1">
      <w:pPr>
        <w:pStyle w:val="EW"/>
        <w:rPr>
          <w:lang w:val="fr-FR"/>
        </w:rPr>
      </w:pPr>
      <w:r>
        <w:rPr>
          <w:lang w:val="fr-FR"/>
        </w:rPr>
        <w:t>EM</w:t>
      </w:r>
      <w:r>
        <w:rPr>
          <w:lang w:val="fr-FR"/>
        </w:rPr>
        <w:tab/>
        <w:t>Element Manager</w:t>
      </w:r>
    </w:p>
    <w:p w14:paraId="0E5E3299" w14:textId="77777777" w:rsidR="00143CF1" w:rsidRDefault="00143CF1" w:rsidP="00143CF1">
      <w:pPr>
        <w:pStyle w:val="EW"/>
        <w:rPr>
          <w:lang w:val="fr-FR"/>
        </w:rPr>
      </w:pPr>
      <w:r>
        <w:rPr>
          <w:lang w:val="fr-FR"/>
        </w:rPr>
        <w:t>EN-DC</w:t>
      </w:r>
      <w:r>
        <w:rPr>
          <w:lang w:val="fr-FR"/>
        </w:rPr>
        <w:tab/>
        <w:t>E-UTRA-NR Dual Connectivity</w:t>
      </w:r>
    </w:p>
    <w:p w14:paraId="4EC7C37D" w14:textId="77777777" w:rsidR="00143CF1" w:rsidRDefault="00143CF1" w:rsidP="00143CF1">
      <w:pPr>
        <w:pStyle w:val="EW"/>
        <w:rPr>
          <w:lang w:eastAsia="ja-JP"/>
        </w:rPr>
      </w:pPr>
      <w:r>
        <w:rPr>
          <w:lang w:eastAsia="ja-JP"/>
        </w:rPr>
        <w:t>ETWS</w:t>
      </w:r>
      <w:r>
        <w:rPr>
          <w:lang w:eastAsia="ja-JP"/>
        </w:rPr>
        <w:tab/>
        <w:t>Earthquake and Tsunami Warning System</w:t>
      </w:r>
    </w:p>
    <w:p w14:paraId="60A37D2E" w14:textId="77777777" w:rsidR="00143CF1" w:rsidRDefault="00143CF1" w:rsidP="00143CF1">
      <w:pPr>
        <w:pStyle w:val="EW"/>
      </w:pPr>
      <w:r>
        <w:t>F1-U</w:t>
      </w:r>
      <w:r>
        <w:tab/>
        <w:t>F1 User plane interface</w:t>
      </w:r>
    </w:p>
    <w:p w14:paraId="7B0647B1" w14:textId="77777777" w:rsidR="00143CF1" w:rsidRDefault="00143CF1" w:rsidP="00143CF1">
      <w:pPr>
        <w:pStyle w:val="EW"/>
      </w:pPr>
      <w:r>
        <w:t>F1-C</w:t>
      </w:r>
      <w:r>
        <w:tab/>
        <w:t>F1 Control plane interface</w:t>
      </w:r>
    </w:p>
    <w:p w14:paraId="3AF9466A" w14:textId="77777777" w:rsidR="00143CF1" w:rsidRDefault="00143CF1" w:rsidP="00143CF1">
      <w:pPr>
        <w:pStyle w:val="EW"/>
      </w:pPr>
      <w:r>
        <w:t>F1AP</w:t>
      </w:r>
      <w:r>
        <w:tab/>
        <w:t>F1 Application Protocol</w:t>
      </w:r>
    </w:p>
    <w:p w14:paraId="080F26C1" w14:textId="77777777" w:rsidR="00143CF1" w:rsidRDefault="00143CF1" w:rsidP="00143CF1">
      <w:pPr>
        <w:pStyle w:val="EW"/>
      </w:pPr>
      <w:r>
        <w:t>FDD</w:t>
      </w:r>
      <w:r>
        <w:tab/>
        <w:t>Frequency Division Duplex</w:t>
      </w:r>
    </w:p>
    <w:p w14:paraId="484E7036" w14:textId="77777777" w:rsidR="00143CF1" w:rsidRDefault="00143CF1" w:rsidP="00143CF1">
      <w:pPr>
        <w:pStyle w:val="EW"/>
      </w:pPr>
      <w:r>
        <w:rPr>
          <w:rFonts w:hint="eastAsia"/>
          <w:lang w:eastAsia="ja-JP"/>
        </w:rPr>
        <w:t>FTEID</w:t>
      </w:r>
      <w:r>
        <w:tab/>
        <w:t>Fully Qualified TEID</w:t>
      </w:r>
    </w:p>
    <w:p w14:paraId="0433A701" w14:textId="77777777" w:rsidR="00143CF1" w:rsidRDefault="00143CF1" w:rsidP="00143CF1">
      <w:pPr>
        <w:pStyle w:val="EW"/>
      </w:pPr>
      <w:r>
        <w:t>GTP-U</w:t>
      </w:r>
      <w:r>
        <w:tab/>
        <w:t>GPRS Tunnelling Protocol</w:t>
      </w:r>
    </w:p>
    <w:p w14:paraId="4C9A8D9B" w14:textId="77777777" w:rsidR="00143CF1" w:rsidRDefault="00143CF1" w:rsidP="00143CF1">
      <w:pPr>
        <w:pStyle w:val="EW"/>
      </w:pPr>
      <w:r>
        <w:t>IAB</w:t>
      </w:r>
      <w:r>
        <w:tab/>
        <w:t>Integrated Access and Backhaul</w:t>
      </w:r>
    </w:p>
    <w:p w14:paraId="60374EA5" w14:textId="77777777" w:rsidR="00143CF1" w:rsidRDefault="00143CF1" w:rsidP="00143CF1">
      <w:pPr>
        <w:pStyle w:val="EW"/>
      </w:pPr>
      <w:r>
        <w:t>IP</w:t>
      </w:r>
      <w:r>
        <w:tab/>
        <w:t>Internet Protocol</w:t>
      </w:r>
    </w:p>
    <w:p w14:paraId="44D0F9E4" w14:textId="77777777" w:rsidR="00143CF1" w:rsidRDefault="00143CF1" w:rsidP="00143CF1">
      <w:pPr>
        <w:pStyle w:val="EW"/>
        <w:ind w:left="0" w:firstLine="284"/>
      </w:pPr>
      <w:r>
        <w:t>L2</w:t>
      </w:r>
      <w:r>
        <w:tab/>
      </w:r>
      <w:r>
        <w:tab/>
      </w:r>
      <w:r>
        <w:tab/>
      </w:r>
      <w:r>
        <w:tab/>
      </w:r>
      <w:r>
        <w:tab/>
        <w:t>Layer-2</w:t>
      </w:r>
    </w:p>
    <w:p w14:paraId="200F7386" w14:textId="77777777" w:rsidR="00143CF1" w:rsidRDefault="00143CF1" w:rsidP="00143CF1">
      <w:pPr>
        <w:pStyle w:val="EW"/>
        <w:rPr>
          <w:rFonts w:eastAsia="宋体"/>
        </w:rPr>
      </w:pPr>
      <w:r>
        <w:t>MBS</w:t>
      </w:r>
      <w:r>
        <w:tab/>
      </w:r>
      <w:r>
        <w:rPr>
          <w:rFonts w:eastAsia="宋体"/>
        </w:rPr>
        <w:t>Multicast Broadcast Service</w:t>
      </w:r>
    </w:p>
    <w:p w14:paraId="0BCFB167" w14:textId="77777777" w:rsidR="00143CF1" w:rsidRDefault="00143CF1" w:rsidP="00143CF1">
      <w:pPr>
        <w:pStyle w:val="EW"/>
        <w:rPr>
          <w:lang w:eastAsia="ja-JP"/>
        </w:rPr>
      </w:pPr>
      <w:r>
        <w:rPr>
          <w:rFonts w:hint="eastAsia"/>
          <w:lang w:eastAsia="ja-JP"/>
        </w:rPr>
        <w:t>M</w:t>
      </w:r>
      <w:r>
        <w:rPr>
          <w:lang w:eastAsia="ja-JP"/>
        </w:rPr>
        <w:t>CG</w:t>
      </w:r>
      <w:r>
        <w:rPr>
          <w:lang w:eastAsia="ja-JP"/>
        </w:rPr>
        <w:tab/>
        <w:t>Master Cell Group</w:t>
      </w:r>
    </w:p>
    <w:p w14:paraId="39D5681A" w14:textId="77777777" w:rsidR="00143CF1" w:rsidRDefault="00143CF1" w:rsidP="00143CF1">
      <w:pPr>
        <w:pStyle w:val="EW"/>
        <w:rPr>
          <w:rFonts w:eastAsia="宋体"/>
          <w:lang w:val="en-US" w:eastAsia="zh-CN"/>
        </w:rPr>
      </w:pPr>
      <w:r>
        <w:t>MDT</w:t>
      </w:r>
      <w:r>
        <w:tab/>
        <w:t>Minimization of Drive Tests</w:t>
      </w:r>
    </w:p>
    <w:p w14:paraId="4B078350" w14:textId="77777777" w:rsidR="00143CF1" w:rsidRDefault="00143CF1" w:rsidP="00143CF1">
      <w:pPr>
        <w:pStyle w:val="EW"/>
        <w:rPr>
          <w:lang w:val="de-DE"/>
        </w:rPr>
      </w:pPr>
      <w:r>
        <w:rPr>
          <w:lang w:val="de-DE"/>
        </w:rPr>
        <w:t>MN</w:t>
      </w:r>
      <w:r>
        <w:rPr>
          <w:lang w:val="de-DE"/>
        </w:rPr>
        <w:tab/>
        <w:t>Master Node</w:t>
      </w:r>
    </w:p>
    <w:p w14:paraId="2596A2A8" w14:textId="1641F6AB" w:rsidR="00143CF1" w:rsidRPr="00176620" w:rsidRDefault="00143CF1" w:rsidP="00143CF1">
      <w:pPr>
        <w:pStyle w:val="EW"/>
        <w:rPr>
          <w:lang w:val="en-US"/>
        </w:rPr>
      </w:pPr>
      <w:r>
        <w:rPr>
          <w:lang w:val="de-DE"/>
        </w:rPr>
        <w:t>MgNB</w:t>
      </w:r>
      <w:r>
        <w:rPr>
          <w:lang w:val="de-DE"/>
        </w:rPr>
        <w:tab/>
        <w:t>Master Gnb</w:t>
      </w:r>
      <w:ins w:id="73" w:author="Author" w:date="2023-10-25T09:57:00Z">
        <w:r w:rsidRPr="00143CF1">
          <w:rPr>
            <w:lang w:val="de-DE"/>
          </w:rPr>
          <w:t xml:space="preserve"> </w:t>
        </w:r>
      </w:ins>
    </w:p>
    <w:p w14:paraId="1EEAC8BF" w14:textId="77777777" w:rsidR="00143CF1" w:rsidRDefault="00143CF1" w:rsidP="00143CF1">
      <w:pPr>
        <w:pStyle w:val="EW"/>
        <w:rPr>
          <w:ins w:id="74" w:author="Author" w:date="2023-10-25T09:57:00Z"/>
        </w:rPr>
      </w:pPr>
      <w:ins w:id="75" w:author="Author" w:date="2023-10-25T09:57:00Z">
        <w:r>
          <w:t>mIAB</w:t>
        </w:r>
        <w:r>
          <w:tab/>
          <w:t>Mobile IAB</w:t>
        </w:r>
      </w:ins>
    </w:p>
    <w:p w14:paraId="30240654" w14:textId="77777777" w:rsidR="00143CF1" w:rsidRDefault="00143CF1" w:rsidP="00143CF1">
      <w:pPr>
        <w:pStyle w:val="EW"/>
        <w:rPr>
          <w:ins w:id="76" w:author="Author" w:date="2023-10-25T09:57:00Z"/>
        </w:rPr>
      </w:pPr>
      <w:ins w:id="77" w:author="Author" w:date="2023-10-25T09:57:00Z">
        <w:r>
          <w:t>mIAB-DU</w:t>
        </w:r>
        <w:r>
          <w:tab/>
          <w:t>Mobile IAB Distributed Unit</w:t>
        </w:r>
      </w:ins>
    </w:p>
    <w:p w14:paraId="6F3B89BC" w14:textId="71138E2B" w:rsidR="00143CF1" w:rsidRDefault="00143CF1" w:rsidP="00143CF1">
      <w:pPr>
        <w:pStyle w:val="EW"/>
        <w:rPr>
          <w:ins w:id="78" w:author="Author" w:date="2023-10-25T09:57:00Z"/>
          <w:rFonts w:eastAsia="宋体"/>
          <w:lang w:val="en-US" w:eastAsia="zh-CN"/>
        </w:rPr>
      </w:pPr>
      <w:ins w:id="79" w:author="Author" w:date="2023-10-25T09:57:00Z">
        <w:r>
          <w:t>mIAB-MT</w:t>
        </w:r>
        <w:r>
          <w:tab/>
          <w:t>Mobile IAB Mobile Termination</w:t>
        </w:r>
      </w:ins>
    </w:p>
    <w:p w14:paraId="5A1FF5B2" w14:textId="77777777" w:rsidR="00143CF1" w:rsidRDefault="00143CF1" w:rsidP="00143CF1">
      <w:pPr>
        <w:pStyle w:val="EW"/>
      </w:pPr>
      <w:r>
        <w:t>MRB</w:t>
      </w:r>
      <w:r>
        <w:tab/>
        <w:t>MBS Radio Bearer</w:t>
      </w:r>
    </w:p>
    <w:p w14:paraId="17218602" w14:textId="77777777" w:rsidR="00143CF1" w:rsidRDefault="00143CF1" w:rsidP="00143CF1">
      <w:pPr>
        <w:pStyle w:val="EW"/>
      </w:pPr>
      <w:r>
        <w:t>MRDC</w:t>
      </w:r>
      <w:r>
        <w:tab/>
        <w:t>Multi-Radio Dual Connectivity</w:t>
      </w:r>
    </w:p>
    <w:p w14:paraId="7C1EB41E" w14:textId="77777777" w:rsidR="00143CF1" w:rsidRDefault="00143CF1" w:rsidP="00143CF1">
      <w:pPr>
        <w:pStyle w:val="EW"/>
      </w:pPr>
      <w:r>
        <w:lastRenderedPageBreak/>
        <w:t>NAS</w:t>
      </w:r>
      <w:r>
        <w:tab/>
        <w:t>Non-Access Stratum</w:t>
      </w:r>
    </w:p>
    <w:p w14:paraId="40F0E859" w14:textId="77777777" w:rsidR="00143CF1" w:rsidRDefault="00143CF1" w:rsidP="00143CF1">
      <w:pPr>
        <w:pStyle w:val="EW"/>
      </w:pPr>
      <w:r>
        <w:t>NID</w:t>
      </w:r>
      <w:r>
        <w:tab/>
        <w:t>Network identifier</w:t>
      </w:r>
    </w:p>
    <w:p w14:paraId="750E6523" w14:textId="77777777" w:rsidR="00143CF1" w:rsidRDefault="00143CF1" w:rsidP="00143CF1">
      <w:pPr>
        <w:pStyle w:val="EW"/>
        <w:rPr>
          <w:lang w:val="fr-FR"/>
        </w:rPr>
      </w:pPr>
      <w:r>
        <w:rPr>
          <w:lang w:val="fr-FR"/>
        </w:rPr>
        <w:t>NPN</w:t>
      </w:r>
      <w:r>
        <w:rPr>
          <w:lang w:val="fr-FR"/>
        </w:rPr>
        <w:tab/>
        <w:t>Non-Public Network</w:t>
      </w:r>
    </w:p>
    <w:p w14:paraId="444AE281" w14:textId="77777777" w:rsidR="00143CF1" w:rsidRDefault="00143CF1" w:rsidP="00143CF1">
      <w:pPr>
        <w:pStyle w:val="EW"/>
        <w:rPr>
          <w:lang w:val="fr-FR"/>
        </w:rPr>
      </w:pPr>
      <w:r>
        <w:rPr>
          <w:lang w:val="fr-FR"/>
        </w:rPr>
        <w:t>NSA</w:t>
      </w:r>
      <w:r>
        <w:rPr>
          <w:lang w:val="fr-FR"/>
        </w:rPr>
        <w:tab/>
        <w:t>Non Standalone</w:t>
      </w:r>
    </w:p>
    <w:p w14:paraId="07E05332" w14:textId="77777777" w:rsidR="00143CF1" w:rsidRDefault="00143CF1" w:rsidP="00143CF1">
      <w:pPr>
        <w:pStyle w:val="EW"/>
        <w:rPr>
          <w:lang w:eastAsia="ja-JP"/>
        </w:rPr>
      </w:pPr>
      <w:r>
        <w:rPr>
          <w:rFonts w:hint="eastAsia"/>
          <w:lang w:eastAsia="ja-JP"/>
        </w:rPr>
        <w:t>O</w:t>
      </w:r>
      <w:r>
        <w:rPr>
          <w:lang w:eastAsia="ja-JP"/>
        </w:rPr>
        <w:t>AM</w:t>
      </w:r>
      <w:r>
        <w:rPr>
          <w:lang w:eastAsia="ja-JP"/>
        </w:rPr>
        <w:tab/>
        <w:t>Operation, Administration and Maintenance</w:t>
      </w:r>
    </w:p>
    <w:p w14:paraId="43E460F5" w14:textId="77777777" w:rsidR="00143CF1" w:rsidRDefault="00143CF1" w:rsidP="00143CF1">
      <w:pPr>
        <w:pStyle w:val="EW"/>
      </w:pPr>
      <w:r>
        <w:t>PNI-NPN</w:t>
      </w:r>
      <w:r>
        <w:tab/>
        <w:t>Public Network Integrated Non-Public Network</w:t>
      </w:r>
    </w:p>
    <w:p w14:paraId="2B686EE5" w14:textId="77777777" w:rsidR="00143CF1" w:rsidRDefault="00143CF1" w:rsidP="00143CF1">
      <w:pPr>
        <w:pStyle w:val="EW"/>
      </w:pPr>
      <w:r>
        <w:t>PTP</w:t>
      </w:r>
      <w:r>
        <w:tab/>
        <w:t>Point to Point</w:t>
      </w:r>
    </w:p>
    <w:p w14:paraId="60732380" w14:textId="77777777" w:rsidR="00143CF1" w:rsidRDefault="00143CF1" w:rsidP="00143CF1">
      <w:pPr>
        <w:pStyle w:val="EW"/>
      </w:pPr>
      <w:r>
        <w:t>PTM</w:t>
      </w:r>
      <w:r>
        <w:tab/>
        <w:t>Point to Multipoint</w:t>
      </w:r>
    </w:p>
    <w:p w14:paraId="3C25DD50" w14:textId="77777777" w:rsidR="00143CF1" w:rsidRDefault="00143CF1" w:rsidP="00143CF1">
      <w:pPr>
        <w:pStyle w:val="EW"/>
      </w:pPr>
      <w:r>
        <w:t>PWS</w:t>
      </w:r>
      <w:r>
        <w:tab/>
        <w:t>Public Warning System</w:t>
      </w:r>
    </w:p>
    <w:p w14:paraId="13A80A8D" w14:textId="77777777" w:rsidR="00143CF1" w:rsidRDefault="00143CF1" w:rsidP="00143CF1">
      <w:pPr>
        <w:pStyle w:val="EW"/>
      </w:pPr>
      <w:r>
        <w:t>QoE</w:t>
      </w:r>
      <w:r>
        <w:tab/>
        <w:t>Quality of Experience</w:t>
      </w:r>
    </w:p>
    <w:p w14:paraId="30A97773" w14:textId="77777777" w:rsidR="00143CF1" w:rsidRDefault="00143CF1" w:rsidP="00143CF1">
      <w:pPr>
        <w:pStyle w:val="EW"/>
      </w:pPr>
      <w:r>
        <w:t>QoS</w:t>
      </w:r>
      <w:r>
        <w:tab/>
        <w:t>Quality of Service</w:t>
      </w:r>
    </w:p>
    <w:p w14:paraId="70584167" w14:textId="77777777" w:rsidR="00143CF1" w:rsidRDefault="00143CF1" w:rsidP="00143CF1">
      <w:pPr>
        <w:pStyle w:val="EW"/>
      </w:pPr>
      <w:r>
        <w:t>RET</w:t>
      </w:r>
      <w:r>
        <w:tab/>
        <w:t xml:space="preserve">Remote Electrical Tilting </w:t>
      </w:r>
    </w:p>
    <w:p w14:paraId="04D20954" w14:textId="77777777" w:rsidR="00143CF1" w:rsidRDefault="00143CF1" w:rsidP="00143CF1">
      <w:pPr>
        <w:pStyle w:val="EW"/>
      </w:pPr>
      <w:r>
        <w:t>RIM</w:t>
      </w:r>
      <w:r>
        <w:tab/>
        <w:t>Remote Interference Management</w:t>
      </w:r>
    </w:p>
    <w:p w14:paraId="08BC8734" w14:textId="77777777" w:rsidR="00143CF1" w:rsidRDefault="00143CF1" w:rsidP="00143CF1">
      <w:pPr>
        <w:pStyle w:val="EW"/>
      </w:pPr>
      <w:r>
        <w:t>RIM-RS</w:t>
      </w:r>
      <w:r>
        <w:tab/>
        <w:t>Remote Interference Management Reference Signal</w:t>
      </w:r>
    </w:p>
    <w:p w14:paraId="439B8565" w14:textId="77777777" w:rsidR="00143CF1" w:rsidRDefault="00143CF1" w:rsidP="00143CF1">
      <w:pPr>
        <w:pStyle w:val="EW"/>
      </w:pPr>
      <w:r>
        <w:t>RNL</w:t>
      </w:r>
      <w:r>
        <w:tab/>
        <w:t>Radio Network Layer</w:t>
      </w:r>
    </w:p>
    <w:p w14:paraId="405953AD" w14:textId="77777777" w:rsidR="00143CF1" w:rsidRDefault="00143CF1" w:rsidP="00143CF1">
      <w:pPr>
        <w:pStyle w:val="EW"/>
      </w:pPr>
      <w:r>
        <w:rPr>
          <w:lang w:eastAsia="ja-JP"/>
        </w:rPr>
        <w:t>RRC</w:t>
      </w:r>
      <w:r>
        <w:rPr>
          <w:lang w:eastAsia="ja-JP"/>
        </w:rPr>
        <w:tab/>
      </w:r>
      <w:r>
        <w:t>Radio Resource Control</w:t>
      </w:r>
    </w:p>
    <w:p w14:paraId="3DEBE179" w14:textId="77777777" w:rsidR="00143CF1" w:rsidRDefault="00143CF1" w:rsidP="00143CF1">
      <w:pPr>
        <w:pStyle w:val="EW"/>
      </w:pPr>
      <w:r>
        <w:t>SA</w:t>
      </w:r>
      <w:r>
        <w:tab/>
        <w:t>Standalone</w:t>
      </w:r>
    </w:p>
    <w:p w14:paraId="1D35BFB1" w14:textId="77777777" w:rsidR="00143CF1" w:rsidRDefault="00143CF1" w:rsidP="00143CF1">
      <w:pPr>
        <w:pStyle w:val="EW"/>
      </w:pPr>
      <w:r>
        <w:t>SAP</w:t>
      </w:r>
      <w:r>
        <w:tab/>
        <w:t>Service Access Point</w:t>
      </w:r>
    </w:p>
    <w:p w14:paraId="3207AFE2" w14:textId="77777777" w:rsidR="00143CF1" w:rsidRDefault="00143CF1" w:rsidP="00143CF1">
      <w:pPr>
        <w:pStyle w:val="EW"/>
      </w:pPr>
      <w:r>
        <w:t>SCG</w:t>
      </w:r>
      <w:r>
        <w:tab/>
        <w:t>Secondary Cell Group</w:t>
      </w:r>
    </w:p>
    <w:p w14:paraId="6BF34EFC" w14:textId="77777777" w:rsidR="00143CF1" w:rsidRDefault="00143CF1" w:rsidP="00143CF1">
      <w:pPr>
        <w:pStyle w:val="EW"/>
      </w:pPr>
      <w:r>
        <w:t>SCTP</w:t>
      </w:r>
      <w:r>
        <w:tab/>
      </w:r>
      <w:bookmarkStart w:id="80" w:name="OLE_LINK2"/>
      <w:bookmarkStart w:id="81" w:name="OLE_LINK1"/>
      <w:r>
        <w:t>Stream Control Transmission Protocol</w:t>
      </w:r>
      <w:bookmarkEnd w:id="80"/>
      <w:bookmarkEnd w:id="81"/>
    </w:p>
    <w:p w14:paraId="702A0A3D" w14:textId="77777777" w:rsidR="00143CF1" w:rsidRDefault="00143CF1" w:rsidP="00143CF1">
      <w:pPr>
        <w:pStyle w:val="EW"/>
        <w:rPr>
          <w:lang w:eastAsia="ja-JP"/>
        </w:rPr>
      </w:pPr>
      <w:r>
        <w:rPr>
          <w:lang w:eastAsia="ja-JP"/>
        </w:rPr>
        <w:t>SFN</w:t>
      </w:r>
      <w:r>
        <w:rPr>
          <w:lang w:eastAsia="ja-JP"/>
        </w:rPr>
        <w:tab/>
        <w:t>System Frame Number</w:t>
      </w:r>
    </w:p>
    <w:p w14:paraId="17D7A732" w14:textId="77777777" w:rsidR="00143CF1" w:rsidRDefault="00143CF1" w:rsidP="00143CF1">
      <w:pPr>
        <w:pStyle w:val="EW"/>
        <w:rPr>
          <w:lang w:eastAsia="ja-JP"/>
        </w:rPr>
      </w:pPr>
      <w:r>
        <w:rPr>
          <w:lang w:eastAsia="ja-JP"/>
        </w:rPr>
        <w:t>SgNB</w:t>
      </w:r>
      <w:r>
        <w:rPr>
          <w:lang w:eastAsia="ja-JP"/>
        </w:rPr>
        <w:tab/>
        <w:t>Secondary gNB</w:t>
      </w:r>
    </w:p>
    <w:p w14:paraId="4735E555" w14:textId="77777777" w:rsidR="00143CF1" w:rsidRDefault="00143CF1" w:rsidP="00143CF1">
      <w:pPr>
        <w:pStyle w:val="EW"/>
        <w:rPr>
          <w:rFonts w:eastAsia="MS Mincho"/>
          <w:lang w:eastAsia="ja-JP"/>
        </w:rPr>
      </w:pPr>
      <w:r>
        <w:rPr>
          <w:rFonts w:eastAsia="MS Mincho"/>
          <w:lang w:eastAsia="ja-JP"/>
        </w:rPr>
        <w:t>SM</w:t>
      </w:r>
      <w:r>
        <w:rPr>
          <w:rFonts w:eastAsia="MS Mincho"/>
          <w:lang w:eastAsia="ja-JP"/>
        </w:rPr>
        <w:tab/>
        <w:t>Session Management</w:t>
      </w:r>
    </w:p>
    <w:p w14:paraId="79ABC23F" w14:textId="77777777" w:rsidR="00143CF1" w:rsidRDefault="00143CF1" w:rsidP="00143CF1">
      <w:pPr>
        <w:pStyle w:val="EW"/>
      </w:pPr>
      <w:r>
        <w:t>SMF</w:t>
      </w:r>
      <w:r>
        <w:tab/>
        <w:t>Session Management Function</w:t>
      </w:r>
    </w:p>
    <w:p w14:paraId="4D47D8F5" w14:textId="77777777" w:rsidR="00143CF1" w:rsidRDefault="00143CF1" w:rsidP="00143CF1">
      <w:pPr>
        <w:pStyle w:val="EW"/>
        <w:rPr>
          <w:lang w:eastAsia="ja-JP"/>
        </w:rPr>
      </w:pPr>
      <w:r>
        <w:rPr>
          <w:lang w:eastAsia="ja-JP"/>
        </w:rPr>
        <w:t>SN</w:t>
      </w:r>
      <w:r>
        <w:rPr>
          <w:lang w:eastAsia="ja-JP"/>
        </w:rPr>
        <w:tab/>
        <w:t>Secondary Node</w:t>
      </w:r>
    </w:p>
    <w:p w14:paraId="585B0266" w14:textId="77777777" w:rsidR="00143CF1" w:rsidRDefault="00143CF1" w:rsidP="00143CF1">
      <w:pPr>
        <w:pStyle w:val="EW"/>
      </w:pPr>
      <w:r>
        <w:t>SNPN</w:t>
      </w:r>
      <w:r>
        <w:tab/>
        <w:t>Stand-alone Non-Public Network</w:t>
      </w:r>
    </w:p>
    <w:p w14:paraId="3677E343" w14:textId="77777777" w:rsidR="00143CF1" w:rsidRDefault="00143CF1" w:rsidP="00143CF1">
      <w:pPr>
        <w:pStyle w:val="EW"/>
      </w:pPr>
      <w:r>
        <w:t>SRAP</w:t>
      </w:r>
      <w:r>
        <w:tab/>
        <w:t>Sidelink Relay Adaptation Protocol</w:t>
      </w:r>
    </w:p>
    <w:p w14:paraId="305663DF" w14:textId="77777777" w:rsidR="00143CF1" w:rsidRDefault="00143CF1" w:rsidP="00143CF1">
      <w:pPr>
        <w:pStyle w:val="EW"/>
      </w:pPr>
      <w:r>
        <w:t>TCE</w:t>
      </w:r>
      <w:r>
        <w:tab/>
        <w:t>Trace Collection Entity</w:t>
      </w:r>
    </w:p>
    <w:p w14:paraId="7D423661" w14:textId="77777777" w:rsidR="00143CF1" w:rsidRDefault="00143CF1" w:rsidP="00143CF1">
      <w:pPr>
        <w:pStyle w:val="EW"/>
        <w:rPr>
          <w:lang w:eastAsia="ja-JP"/>
        </w:rPr>
      </w:pPr>
      <w:r>
        <w:rPr>
          <w:lang w:eastAsia="ja-JP"/>
        </w:rPr>
        <w:t>TDD</w:t>
      </w:r>
      <w:r>
        <w:rPr>
          <w:lang w:eastAsia="ja-JP"/>
        </w:rPr>
        <w:tab/>
        <w:t>Time Division Duplex</w:t>
      </w:r>
    </w:p>
    <w:p w14:paraId="702D154E" w14:textId="77777777" w:rsidR="00143CF1" w:rsidRDefault="00143CF1" w:rsidP="00143CF1">
      <w:pPr>
        <w:pStyle w:val="EW"/>
        <w:rPr>
          <w:lang w:eastAsia="ja-JP"/>
        </w:rPr>
      </w:pPr>
      <w:r>
        <w:rPr>
          <w:lang w:eastAsia="ja-JP"/>
        </w:rPr>
        <w:t>TDM</w:t>
      </w:r>
      <w:r>
        <w:rPr>
          <w:lang w:eastAsia="ja-JP"/>
        </w:rPr>
        <w:tab/>
        <w:t>Time Division Multiplexing</w:t>
      </w:r>
    </w:p>
    <w:p w14:paraId="0C974B19" w14:textId="77777777" w:rsidR="00143CF1" w:rsidRDefault="00143CF1" w:rsidP="00143CF1">
      <w:pPr>
        <w:pStyle w:val="EW"/>
        <w:rPr>
          <w:lang w:eastAsia="ja-JP"/>
        </w:rPr>
      </w:pPr>
      <w:r>
        <w:rPr>
          <w:rFonts w:hint="eastAsia"/>
          <w:lang w:eastAsia="ja-JP"/>
        </w:rPr>
        <w:t>T</w:t>
      </w:r>
      <w:r>
        <w:rPr>
          <w:lang w:eastAsia="ja-JP"/>
        </w:rPr>
        <w:t>EID</w:t>
      </w:r>
      <w:r>
        <w:rPr>
          <w:lang w:eastAsia="ja-JP"/>
        </w:rPr>
        <w:tab/>
        <w:t>Tunnel Endpoint Identifier</w:t>
      </w:r>
    </w:p>
    <w:p w14:paraId="2328B801" w14:textId="77777777" w:rsidR="00143CF1" w:rsidRDefault="00143CF1" w:rsidP="00143CF1">
      <w:pPr>
        <w:pStyle w:val="EW"/>
        <w:rPr>
          <w:lang w:eastAsia="ja-JP"/>
        </w:rPr>
      </w:pPr>
      <w:r>
        <w:rPr>
          <w:lang w:eastAsia="ja-JP"/>
        </w:rPr>
        <w:t>TMA</w:t>
      </w:r>
      <w:r>
        <w:rPr>
          <w:lang w:eastAsia="ja-JP"/>
        </w:rPr>
        <w:tab/>
      </w:r>
      <w:r>
        <w:t>Tower Mounted Amplifier</w:t>
      </w:r>
    </w:p>
    <w:p w14:paraId="6C27C17F" w14:textId="77777777" w:rsidR="00143CF1" w:rsidRDefault="00143CF1" w:rsidP="00143CF1">
      <w:pPr>
        <w:pStyle w:val="EW"/>
      </w:pPr>
      <w:r>
        <w:t>TNL</w:t>
      </w:r>
      <w:r>
        <w:tab/>
        <w:t>Transport Network Layer</w:t>
      </w:r>
    </w:p>
    <w:p w14:paraId="00FAD04B" w14:textId="20AA6E60" w:rsidR="00143CF1" w:rsidRDefault="00143CF1" w:rsidP="00143CF1">
      <w:pPr>
        <w:pStyle w:val="EW"/>
      </w:pPr>
      <w:r>
        <w:t>U2N</w:t>
      </w:r>
      <w:r>
        <w:tab/>
        <w:t>UE-to-Network</w:t>
      </w:r>
      <w:ins w:id="82" w:author="Author" w:date="2023-10-25T09:57:00Z">
        <w:r w:rsidRPr="00143CF1">
          <w:t xml:space="preserve"> </w:t>
        </w:r>
      </w:ins>
    </w:p>
    <w:p w14:paraId="79305CE7" w14:textId="31157EB3" w:rsidR="00143CF1" w:rsidRDefault="00143CF1" w:rsidP="00143CF1">
      <w:pPr>
        <w:pStyle w:val="EW"/>
        <w:rPr>
          <w:ins w:id="83" w:author="Author" w:date="2023-10-25T09:57:00Z"/>
        </w:rPr>
      </w:pPr>
      <w:ins w:id="84" w:author="Author" w:date="2023-10-25T09:57:00Z">
        <w:r>
          <w:t xml:space="preserve">UL </w:t>
        </w:r>
        <w:r>
          <w:tab/>
          <w:t>Uplink</w:t>
        </w:r>
      </w:ins>
    </w:p>
    <w:p w14:paraId="6ADD94BF" w14:textId="77777777" w:rsidR="00CA4E1C" w:rsidRDefault="00CA4E1C">
      <w:pPr>
        <w:rPr>
          <w:kern w:val="28"/>
        </w:rPr>
      </w:pPr>
    </w:p>
    <w:p w14:paraId="085EA15D" w14:textId="77777777" w:rsidR="009D0F37" w:rsidRDefault="009D0F37" w:rsidP="009D0F3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03324ABE" w14:textId="77777777" w:rsidR="009D0F37" w:rsidRPr="00900ECD" w:rsidRDefault="009D0F37" w:rsidP="009D0F37">
      <w:pPr>
        <w:pStyle w:val="3"/>
        <w:ind w:left="720" w:hanging="720"/>
        <w:rPr>
          <w:rFonts w:eastAsia="Malgun Gothic"/>
        </w:rPr>
      </w:pPr>
      <w:bookmarkStart w:id="85" w:name="_Toc45104807"/>
      <w:bookmarkStart w:id="86" w:name="_Toc45883290"/>
      <w:bookmarkStart w:id="87" w:name="_Toc51763571"/>
      <w:bookmarkStart w:id="88" w:name="_Toc52266386"/>
      <w:bookmarkStart w:id="89" w:name="_Toc64445164"/>
      <w:bookmarkStart w:id="90" w:name="_Toc73980523"/>
      <w:bookmarkStart w:id="91" w:name="_Toc88651219"/>
      <w:bookmarkStart w:id="92" w:name="_Toc98351763"/>
      <w:bookmarkStart w:id="93" w:name="_Toc98748061"/>
      <w:bookmarkStart w:id="94" w:name="_Toc105704448"/>
      <w:bookmarkStart w:id="95" w:name="_Toc106108566"/>
      <w:bookmarkStart w:id="96" w:name="_Toc107829538"/>
      <w:bookmarkStart w:id="97" w:name="_Toc112703297"/>
      <w:bookmarkStart w:id="98" w:name="_Toc138759027"/>
      <w:r w:rsidRPr="00900ECD">
        <w:rPr>
          <w:rFonts w:eastAsia="Malgun Gothic"/>
        </w:rPr>
        <w:t>8.9.11</w:t>
      </w:r>
      <w:r w:rsidRPr="00900ECD">
        <w:rPr>
          <w:rFonts w:eastAsia="Malgun Gothic"/>
        </w:rPr>
        <w:tab/>
      </w:r>
      <w:r w:rsidRPr="00900ECD">
        <w:rPr>
          <w:rFonts w:eastAsia="Malgun Gothic"/>
          <w:lang w:eastAsia="ja-JP"/>
        </w:rPr>
        <w:t>IAB</w:t>
      </w:r>
      <w:r w:rsidRPr="00900ECD">
        <w:rPr>
          <w:rFonts w:eastAsia="Malgun Gothic"/>
        </w:rPr>
        <w:t>-node OAM</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B6A05CF" w14:textId="77777777" w:rsidR="009D0F37" w:rsidRPr="00900ECD" w:rsidRDefault="009D0F37" w:rsidP="009D0F37">
      <w:pPr>
        <w:pStyle w:val="NO"/>
        <w:rPr>
          <w:rFonts w:eastAsia="Malgun Gothic"/>
        </w:rPr>
      </w:pPr>
      <w:r w:rsidRPr="00900ECD">
        <w:rPr>
          <w:lang w:eastAsia="ja-JP"/>
        </w:rPr>
        <w:t>NOTE:</w:t>
      </w:r>
      <w:r w:rsidRPr="00900ECD">
        <w:rPr>
          <w:lang w:eastAsia="ja-JP"/>
        </w:rPr>
        <w:tab/>
        <w:t>The general principles and procedures described in this clause does not apply to ng-eNB.</w:t>
      </w:r>
    </w:p>
    <w:p w14:paraId="6D6DA52C" w14:textId="77777777" w:rsidR="009D0F37" w:rsidRPr="00F41506" w:rsidRDefault="009D0F37" w:rsidP="009D0F37">
      <w:pPr>
        <w:rPr>
          <w:rFonts w:eastAsia="Malgun Gothic"/>
        </w:rPr>
      </w:pPr>
      <w:r w:rsidRPr="00900ECD">
        <w:t>The IAB-node receives commands, configuration data</w:t>
      </w:r>
      <w:r w:rsidRPr="00F41506">
        <w:t xml:space="preserve">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22668B10" w14:textId="77777777" w:rsidR="009D0F37" w:rsidRPr="00F41506" w:rsidRDefault="009D0F37" w:rsidP="009D0F37">
      <w:pPr>
        <w:pStyle w:val="NO"/>
      </w:pPr>
      <w:r w:rsidRPr="00F41506">
        <w:t>NOTE:</w:t>
      </w:r>
      <w:r w:rsidRPr="00F41506">
        <w:tab/>
        <w:t xml:space="preserve">The transport connection between the IAB-node and its OAM may also be provided using the Backhaul IP layer by implementation. </w:t>
      </w:r>
    </w:p>
    <w:p w14:paraId="52F1A4E0" w14:textId="77777777" w:rsidR="009D0F37" w:rsidRPr="00F41506" w:rsidRDefault="009D0F37" w:rsidP="009D0F37">
      <w:r w:rsidRPr="00F41506">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1B4F0AD5" w14:textId="77777777" w:rsidR="009D0F37" w:rsidRPr="00F41506" w:rsidRDefault="009D0F37" w:rsidP="009D0F37">
      <w:r w:rsidRPr="00F41506">
        <w:t xml:space="preserve">OAM software download to the IAB may generate larger amounts of data, but both the required data rate and the priority of this kind of traffic are much lower than in the case of alarms, commands and counters. </w:t>
      </w:r>
    </w:p>
    <w:p w14:paraId="425F3E9B" w14:textId="77777777" w:rsidR="009D0F37" w:rsidRPr="00F41506" w:rsidRDefault="009D0F37" w:rsidP="009D0F37">
      <w:r w:rsidRPr="00F41506">
        <w:t xml:space="preserve">For different types of OAM traffic, it is necessary to use different DRBs between the IAB-MT and the serving DU, and different BH RLC channels for intermediate hops, with different QoS parameters. Aggregation of F1-U traffic for OAM </w:t>
      </w:r>
      <w:r w:rsidRPr="00F41506">
        <w:lastRenderedPageBreak/>
        <w:t>with other F1-U traffic on the same BH RLC channels is not precluded. The QoS parameters are provided to the IAB-donor during the IAB-MT’s PDU session establishment, or the IAB-MT’s PDN connection establishment when IAB-MT uses EN-DC.</w:t>
      </w:r>
    </w:p>
    <w:p w14:paraId="5AF1A71C" w14:textId="77777777" w:rsidR="009D0F37" w:rsidRPr="00F41506" w:rsidRDefault="009D0F37" w:rsidP="009D0F37">
      <w:pPr>
        <w:pStyle w:val="NO"/>
      </w:pPr>
      <w:r w:rsidRPr="00F41506">
        <w:t>NOTE:</w:t>
      </w:r>
      <w:r w:rsidRPr="00F41506">
        <w:tab/>
        <w:t xml:space="preserve">When the transport connection between the IAB-node and its OAM is provided by the Backhaul IP layer, the OAM traffic may be aggregated with other traffic types on the same BH RLC channel. The QoS for OAM is ensured by implementation. </w:t>
      </w:r>
    </w:p>
    <w:p w14:paraId="08C43145" w14:textId="77777777" w:rsidR="009D0F37" w:rsidRPr="009D0F37" w:rsidRDefault="009D0F37">
      <w:pPr>
        <w:rPr>
          <w:del w:id="99" w:author="Author" w:date="2023-10-25T09:57:00Z"/>
          <w:kern w:val="28"/>
        </w:rPr>
      </w:pPr>
    </w:p>
    <w:p w14:paraId="6620A366" w14:textId="33F193DB" w:rsidR="009D0F37" w:rsidRPr="009D0F37" w:rsidRDefault="009D0F37">
      <w:pPr>
        <w:rPr>
          <w:ins w:id="100" w:author="Author" w:date="2023-10-25T09:57:00Z"/>
          <w:kern w:val="28"/>
        </w:rPr>
      </w:pPr>
      <w:ins w:id="101" w:author="Author" w:date="2023-10-25T09:57:00Z">
        <w:r>
          <w:t>The continuity of OAM connectivity needs to be ensured as the mobile IAB-node moves across the mobile network.</w:t>
        </w:r>
      </w:ins>
    </w:p>
    <w:p w14:paraId="0D2966EF" w14:textId="77777777" w:rsidR="009D0F37" w:rsidRPr="00AF47E2" w:rsidRDefault="009D0F37">
      <w:pPr>
        <w:rPr>
          <w:kern w:val="28"/>
        </w:rPr>
      </w:pPr>
    </w:p>
    <w:p w14:paraId="270474DD" w14:textId="77777777" w:rsidR="00143CF1" w:rsidRDefault="00143CF1" w:rsidP="00143CF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69A2CB1A" w14:textId="77777777" w:rsidR="00BC1893" w:rsidRDefault="00BC1893" w:rsidP="00165BE9">
      <w:pPr>
        <w:rPr>
          <w:del w:id="102" w:author="Author" w:date="2023-10-25T09:57:00Z"/>
          <w:rFonts w:eastAsia="宋体"/>
          <w:lang w:eastAsia="zh-CN"/>
        </w:rPr>
      </w:pPr>
    </w:p>
    <w:p w14:paraId="1FB09079" w14:textId="2D7AAC26" w:rsidR="00165BE9" w:rsidRPr="00165BE9" w:rsidRDefault="00165BE9" w:rsidP="00F2626C">
      <w:pPr>
        <w:pStyle w:val="3"/>
        <w:overflowPunct w:val="0"/>
        <w:autoSpaceDE w:val="0"/>
        <w:autoSpaceDN w:val="0"/>
        <w:adjustRightInd w:val="0"/>
        <w:textAlignment w:val="baseline"/>
        <w:rPr>
          <w:ins w:id="103" w:author="Author" w:date="2023-10-25T09:57:00Z"/>
          <w:rFonts w:eastAsia="Times New Roman"/>
        </w:rPr>
      </w:pPr>
      <w:ins w:id="104" w:author="Author" w:date="2023-10-25T09:57:00Z">
        <w:r w:rsidRPr="00165BE9">
          <w:rPr>
            <w:rFonts w:eastAsia="Times New Roman"/>
          </w:rPr>
          <w:t>8.9.</w:t>
        </w:r>
        <w:r w:rsidR="00004C6D">
          <w:rPr>
            <w:rFonts w:eastAsia="Times New Roman"/>
          </w:rPr>
          <w:t>X1</w:t>
        </w:r>
        <w:r w:rsidRPr="00165BE9">
          <w:rPr>
            <w:rFonts w:eastAsia="Times New Roman"/>
          </w:rPr>
          <w:t xml:space="preserve"> Mobile IAB node authorization</w:t>
        </w:r>
      </w:ins>
    </w:p>
    <w:p w14:paraId="53A330AC" w14:textId="77777777" w:rsidR="00165BE9" w:rsidRPr="00165BE9" w:rsidRDefault="00165BE9" w:rsidP="00165BE9">
      <w:pPr>
        <w:rPr>
          <w:ins w:id="105" w:author="Author" w:date="2023-10-25T09:57:00Z"/>
          <w:rFonts w:eastAsia="Times New Roman"/>
        </w:rPr>
      </w:pPr>
      <w:ins w:id="106" w:author="Author" w:date="2023-10-25T09:57:00Z">
        <w:r w:rsidRPr="00165BE9">
          <w:rPr>
            <w:rFonts w:eastAsia="Times New Roman"/>
          </w:rPr>
          <w:t xml:space="preserve">During mobile IAB-node integration procedure, the RRC-terminating IAB-donor-CU receives the authorization status of the mobile IAB-node from the 5GC. If the authorization status is “not authorized”, the RRC-terminating IAB-donor-CU will not establish any backhaul resources (including BAP address, TNL address and default BAP configuration) for this mobile IAB-node. If the authorization status for the mobile IAB-node changes, the 5GC sends an updated authorization status to the RRC-terminating IAB-donor. </w:t>
        </w:r>
      </w:ins>
    </w:p>
    <w:p w14:paraId="368F1199" w14:textId="77777777" w:rsidR="00165BE9" w:rsidRPr="00165BE9" w:rsidRDefault="00165BE9" w:rsidP="00165BE9">
      <w:pPr>
        <w:rPr>
          <w:ins w:id="107" w:author="Author" w:date="2023-10-25T09:57:00Z"/>
          <w:rFonts w:eastAsia="宋体"/>
          <w:lang w:eastAsia="zh-CN"/>
        </w:rPr>
      </w:pPr>
      <w:ins w:id="108" w:author="Author" w:date="2023-10-25T09:57:00Z">
        <w:r w:rsidRPr="00165BE9">
          <w:rPr>
            <w:rFonts w:eastAsia="宋体" w:hint="eastAsia"/>
            <w:lang w:eastAsia="zh-CN"/>
          </w:rPr>
          <w:t>I</w:t>
        </w:r>
        <w:r w:rsidRPr="00165BE9">
          <w:rPr>
            <w:rFonts w:eastAsia="宋体"/>
            <w:lang w:eastAsia="zh-CN"/>
          </w:rPr>
          <w:t xml:space="preserve">n case the mobile IAB-MT and its co-located mIAB-DU connect to different IAB-donor-CUs, i.e. the RRC-terminating IAB-donor is different from the F1-terminating IAB-donor, the RRC-terminating IAB-donor will inform the F1-terminating IAB-donor about the authorization status of the mobile IAB-node via XnAP signalling once the authorization status has been updated. </w:t>
        </w:r>
      </w:ins>
    </w:p>
    <w:p w14:paraId="29A2EFA1" w14:textId="77777777" w:rsidR="00165BE9" w:rsidRPr="00165BE9" w:rsidRDefault="00165BE9" w:rsidP="00165BE9">
      <w:pPr>
        <w:rPr>
          <w:ins w:id="109" w:author="Author" w:date="2023-10-25T09:57:00Z"/>
          <w:rFonts w:eastAsia="宋体"/>
          <w:lang w:eastAsia="zh-CN"/>
        </w:rPr>
      </w:pPr>
      <w:ins w:id="110" w:author="Author" w:date="2023-10-25T09:57:00Z">
        <w:r w:rsidRPr="00165BE9">
          <w:rPr>
            <w:rFonts w:eastAsia="宋体" w:hint="eastAsia"/>
            <w:lang w:eastAsia="zh-CN"/>
          </w:rPr>
          <w:t>N</w:t>
        </w:r>
        <w:r w:rsidRPr="00165BE9">
          <w:rPr>
            <w:rFonts w:eastAsia="宋体"/>
            <w:lang w:eastAsia="zh-CN"/>
          </w:rPr>
          <w:t>OTE: In absence of Xn between RRC-terminating IAB-donor-CU and F1-terminating IAB-donor-CU, the passing of the authorization status is left up to implementation.</w:t>
        </w:r>
      </w:ins>
    </w:p>
    <w:p w14:paraId="6B55CF29" w14:textId="77777777" w:rsidR="00BC1893" w:rsidRDefault="00165BE9" w:rsidP="00165BE9">
      <w:pPr>
        <w:rPr>
          <w:ins w:id="111" w:author="Author" w:date="2023-10-25T09:57:00Z"/>
          <w:rFonts w:eastAsia="宋体"/>
          <w:lang w:eastAsia="zh-CN"/>
        </w:rPr>
      </w:pPr>
      <w:ins w:id="112" w:author="Author" w:date="2023-10-25T09:57:00Z">
        <w:r w:rsidRPr="00165BE9">
          <w:rPr>
            <w:rFonts w:eastAsia="宋体" w:hint="eastAsia"/>
            <w:lang w:eastAsia="zh-CN"/>
          </w:rPr>
          <w:t>I</w:t>
        </w:r>
        <w:r w:rsidRPr="00165BE9">
          <w:rPr>
            <w:rFonts w:eastAsia="宋体"/>
            <w:lang w:eastAsia="zh-CN"/>
          </w:rPr>
          <w:t xml:space="preserve">f the updated authorization status for the mobile IAB node is “not authorized”, the F1-terminating donor may hand over the UEs served by the mobile IAB-node, and should releases the F1 interface towards the mobile IAB-DU. After that, the F1-terminating IAB-donor requests from the RRC-terminating donor the release of all the offloaded traffics, and then the RRC-terminating donor releases all backhaul resources (including BAP address, TNL address and default BAP reconfiguration) for this mobile IAB node. </w:t>
        </w:r>
      </w:ins>
    </w:p>
    <w:p w14:paraId="5EB5677E" w14:textId="77777777" w:rsidR="00004C6D" w:rsidRDefault="00004C6D" w:rsidP="00004C6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3080273" w14:textId="4EA8CA38" w:rsidR="00004C6D" w:rsidRDefault="00004C6D" w:rsidP="00004C6D">
      <w:pPr>
        <w:pStyle w:val="3"/>
        <w:ind w:left="720" w:hanging="720"/>
        <w:rPr>
          <w:ins w:id="113" w:author="Author" w:date="2023-10-25T09:57:00Z"/>
          <w:rFonts w:eastAsia="Malgun Gothic"/>
        </w:rPr>
      </w:pPr>
      <w:bookmarkStart w:id="114" w:name="_Toc45104809"/>
      <w:bookmarkStart w:id="115" w:name="_Toc45883292"/>
      <w:bookmarkStart w:id="116" w:name="_Toc51763573"/>
      <w:bookmarkStart w:id="117" w:name="_Toc52266388"/>
      <w:bookmarkStart w:id="118" w:name="_Toc64445166"/>
      <w:bookmarkStart w:id="119" w:name="_Toc73980525"/>
      <w:bookmarkStart w:id="120" w:name="_Toc88651221"/>
      <w:bookmarkStart w:id="121" w:name="_Toc98351765"/>
      <w:bookmarkStart w:id="122" w:name="_Toc98748063"/>
      <w:bookmarkStart w:id="123" w:name="_Toc105704450"/>
      <w:bookmarkStart w:id="124" w:name="_Toc106108568"/>
      <w:bookmarkStart w:id="125" w:name="_Toc107829540"/>
      <w:bookmarkStart w:id="126" w:name="_Toc112703299"/>
      <w:bookmarkStart w:id="127" w:name="_Toc145327420"/>
      <w:ins w:id="128" w:author="Author" w:date="2023-10-25T09:57:00Z">
        <w:r>
          <w:rPr>
            <w:rFonts w:eastAsia="Malgun Gothic"/>
          </w:rPr>
          <w:t>8.9.X2</w:t>
        </w:r>
        <w:r>
          <w:rPr>
            <w:rFonts w:eastAsia="Malgun Gothic"/>
          </w:rPr>
          <w:tab/>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Pr>
            <w:rFonts w:eastAsia="Malgun Gothic"/>
          </w:rPr>
          <w:t>IAB-donor-</w:t>
        </w:r>
        <w:r w:rsidRPr="00CE655D">
          <w:rPr>
            <w:rFonts w:eastAsia="Malgun Gothic"/>
          </w:rPr>
          <w:t xml:space="preserve">CU-based </w:t>
        </w:r>
        <w:r w:rsidRPr="00706A71">
          <w:rPr>
            <w:rFonts w:eastAsia="Malgun Gothic"/>
          </w:rPr>
          <w:t>NR Cell Identity (NCI)</w:t>
        </w:r>
        <w:r w:rsidRPr="00CE655D">
          <w:rPr>
            <w:rFonts w:eastAsia="Malgun Gothic"/>
          </w:rPr>
          <w:t xml:space="preserve"> (</w:t>
        </w:r>
        <w:r>
          <w:rPr>
            <w:rFonts w:eastAsia="Malgun Gothic"/>
          </w:rPr>
          <w:t>r</w:t>
        </w:r>
        <w:r w:rsidRPr="00CE655D">
          <w:rPr>
            <w:rFonts w:eastAsia="Malgun Gothic"/>
          </w:rPr>
          <w:t>e)configuration for m</w:t>
        </w:r>
        <w:r>
          <w:rPr>
            <w:rFonts w:eastAsia="Malgun Gothic"/>
          </w:rPr>
          <w:t xml:space="preserve">obile </w:t>
        </w:r>
        <w:r w:rsidRPr="00CE655D">
          <w:rPr>
            <w:rFonts w:eastAsia="Malgun Gothic"/>
          </w:rPr>
          <w:t xml:space="preserve">IAB </w:t>
        </w:r>
        <w:r>
          <w:rPr>
            <w:rFonts w:eastAsia="Malgun Gothic"/>
          </w:rPr>
          <w:t>c</w:t>
        </w:r>
        <w:r w:rsidRPr="00CE655D">
          <w:rPr>
            <w:rFonts w:eastAsia="Malgun Gothic"/>
          </w:rPr>
          <w:t>ells</w:t>
        </w:r>
      </w:ins>
    </w:p>
    <w:p w14:paraId="7552C7BF" w14:textId="77777777" w:rsidR="00004C6D" w:rsidRDefault="00004C6D" w:rsidP="00004C6D">
      <w:pPr>
        <w:rPr>
          <w:ins w:id="129" w:author="Author" w:date="2023-10-25T09:57:00Z"/>
          <w:rFonts w:eastAsia="Malgun Gothic"/>
        </w:rPr>
      </w:pPr>
      <w:ins w:id="130" w:author="Author" w:date="2023-10-25T09:57:00Z">
        <w:r>
          <w:rPr>
            <w:rFonts w:eastAsia="Malgun Gothic"/>
          </w:rPr>
          <w:t xml:space="preserve">The </w:t>
        </w:r>
        <w:r w:rsidRPr="001E5B1A">
          <w:rPr>
            <w:rFonts w:eastAsia="Malgun Gothic"/>
          </w:rPr>
          <w:t>NCI</w:t>
        </w:r>
        <w:r>
          <w:rPr>
            <w:rFonts w:eastAsia="Malgun Gothic"/>
          </w:rPr>
          <w:t>s of the cells served by a mobile IAB-DU</w:t>
        </w:r>
        <w:r w:rsidRPr="001E5B1A">
          <w:rPr>
            <w:rFonts w:eastAsia="Malgun Gothic"/>
          </w:rPr>
          <w:t xml:space="preserve"> configured by </w:t>
        </w:r>
        <w:r>
          <w:rPr>
            <w:rFonts w:eastAsia="Malgun Gothic"/>
          </w:rPr>
          <w:t xml:space="preserve">the </w:t>
        </w:r>
        <w:r w:rsidRPr="001E5B1A">
          <w:rPr>
            <w:rFonts w:eastAsia="Malgun Gothic"/>
          </w:rPr>
          <w:t xml:space="preserve">OAM </w:t>
        </w:r>
        <w:r>
          <w:rPr>
            <w:rFonts w:eastAsia="Malgun Gothic"/>
          </w:rPr>
          <w:t>can</w:t>
        </w:r>
        <w:r w:rsidRPr="001E5B1A">
          <w:rPr>
            <w:rFonts w:eastAsia="Malgun Gothic"/>
          </w:rPr>
          <w:t xml:space="preserve"> be reconfigured by the </w:t>
        </w:r>
        <w:r w:rsidRPr="00C9439B">
          <w:rPr>
            <w:rFonts w:eastAsia="等线"/>
          </w:rPr>
          <w:t>F1 terminating</w:t>
        </w:r>
        <w:r>
          <w:rPr>
            <w:rFonts w:ascii="等线" w:eastAsia="等线" w:hAnsi="等线"/>
          </w:rPr>
          <w:t xml:space="preserve"> </w:t>
        </w:r>
        <w:r>
          <w:rPr>
            <w:rFonts w:eastAsia="Malgun Gothic"/>
          </w:rPr>
          <w:t>IAB-</w:t>
        </w:r>
        <w:r w:rsidRPr="001E5B1A">
          <w:rPr>
            <w:rFonts w:eastAsia="Malgun Gothic"/>
          </w:rPr>
          <w:t>donor</w:t>
        </w:r>
        <w:r>
          <w:rPr>
            <w:rFonts w:eastAsia="Malgun Gothic"/>
          </w:rPr>
          <w:t>-CU serving the mobile IAB-DU, in case of an NCI collision with cells of other gNB-DUs supported by the IAB-donor-CU. The reconfiguration of NCI pertains to the reconfiguration of the cellLocalId part of the NCI, where the new cellLocalId(s) are</w:t>
        </w:r>
        <w:r w:rsidRPr="001E5B1A">
          <w:rPr>
            <w:rFonts w:eastAsia="Malgun Gothic"/>
          </w:rPr>
          <w:t xml:space="preserve"> based on a list of NCIs that has been configured on this </w:t>
        </w:r>
        <w:r>
          <w:rPr>
            <w:rFonts w:eastAsia="Malgun Gothic"/>
          </w:rPr>
          <w:t>F1-terminating IAB-</w:t>
        </w:r>
        <w:r w:rsidRPr="001E5B1A">
          <w:rPr>
            <w:rFonts w:eastAsia="Malgun Gothic"/>
          </w:rPr>
          <w:t>donor</w:t>
        </w:r>
        <w:r>
          <w:rPr>
            <w:rFonts w:eastAsia="Malgun Gothic"/>
          </w:rPr>
          <w:t>-</w:t>
        </w:r>
        <w:r w:rsidRPr="001E5B1A">
          <w:rPr>
            <w:rFonts w:eastAsia="Malgun Gothic"/>
          </w:rPr>
          <w:t>CU.</w:t>
        </w:r>
      </w:ins>
    </w:p>
    <w:p w14:paraId="5921C77C" w14:textId="317ECF2A" w:rsidR="00004C6D" w:rsidRDefault="00004C6D" w:rsidP="00004C6D">
      <w:pPr>
        <w:rPr>
          <w:ins w:id="131" w:author="Author" w:date="2023-10-25T09:57:00Z"/>
          <w:rFonts w:eastAsia="Malgun Gothic"/>
        </w:rPr>
      </w:pPr>
      <w:ins w:id="132" w:author="Author" w:date="2023-10-25T09:57:00Z">
        <w:r w:rsidRPr="005E5F8D">
          <w:rPr>
            <w:rFonts w:eastAsia="Malgun Gothic"/>
          </w:rPr>
          <w:t>The value change of cellLocalId</w:t>
        </w:r>
        <w:r>
          <w:rPr>
            <w:rFonts w:eastAsia="Malgun Gothic"/>
          </w:rPr>
          <w:t>(s)</w:t>
        </w:r>
        <w:r w:rsidRPr="005E5F8D">
          <w:rPr>
            <w:rFonts w:eastAsia="Malgun Gothic"/>
          </w:rPr>
          <w:t xml:space="preserve"> shall be </w:t>
        </w:r>
        <w:r>
          <w:rPr>
            <w:rFonts w:eastAsia="Malgun Gothic"/>
          </w:rPr>
          <w:t>indicate</w:t>
        </w:r>
        <w:r w:rsidRPr="005E5F8D">
          <w:rPr>
            <w:rFonts w:eastAsia="Malgun Gothic"/>
          </w:rPr>
          <w:t xml:space="preserve">d to the OAM system </w:t>
        </w:r>
        <w:r>
          <w:rPr>
            <w:rFonts w:eastAsia="Malgun Gothic"/>
          </w:rPr>
          <w:t xml:space="preserve">of the mobile IAB-DU </w:t>
        </w:r>
        <w:r w:rsidRPr="005E5F8D">
          <w:rPr>
            <w:rFonts w:eastAsia="Malgun Gothic"/>
          </w:rPr>
          <w:t>following the NCI reconfiguration.</w:t>
        </w:r>
        <w:r>
          <w:rPr>
            <w:rFonts w:eastAsia="Malgun Gothic"/>
          </w:rPr>
          <w:t xml:space="preserve"> The mobile IAB-DU</w:t>
        </w:r>
        <w:r w:rsidRPr="00E67FBC">
          <w:rPr>
            <w:rFonts w:eastAsia="Malgun Gothic"/>
          </w:rPr>
          <w:t xml:space="preserve"> can notify OAM </w:t>
        </w:r>
        <w:r>
          <w:rPr>
            <w:rFonts w:eastAsia="Malgun Gothic"/>
          </w:rPr>
          <w:t>about the</w:t>
        </w:r>
        <w:r w:rsidRPr="00E67FBC">
          <w:rPr>
            <w:rFonts w:eastAsia="Malgun Gothic"/>
          </w:rPr>
          <w:t xml:space="preserve"> reconfigured cellLocalId</w:t>
        </w:r>
        <w:r>
          <w:rPr>
            <w:rFonts w:eastAsia="Malgun Gothic"/>
          </w:rPr>
          <w:t>(s)</w:t>
        </w:r>
        <w:r w:rsidRPr="00E67FBC">
          <w:rPr>
            <w:rFonts w:eastAsia="Malgun Gothic"/>
          </w:rPr>
          <w:t xml:space="preserve"> using notifications specified in TS 28.532</w:t>
        </w:r>
        <w:r>
          <w:rPr>
            <w:rFonts w:eastAsia="Malgun Gothic"/>
          </w:rPr>
          <w:t xml:space="preserve"> [xx2]</w:t>
        </w:r>
        <w:r w:rsidRPr="00E67FBC">
          <w:rPr>
            <w:rFonts w:eastAsia="Malgun Gothic"/>
          </w:rPr>
          <w:t>.</w:t>
        </w:r>
        <w:bookmarkStart w:id="133" w:name="OLE_LINK49"/>
      </w:ins>
    </w:p>
    <w:p w14:paraId="03C5DFA7" w14:textId="7FEEB443" w:rsidR="00004C6D" w:rsidRPr="006D6406" w:rsidRDefault="00004C6D" w:rsidP="00004C6D">
      <w:pPr>
        <w:pStyle w:val="NO"/>
        <w:rPr>
          <w:ins w:id="134" w:author="Author" w:date="2023-10-25T09:57:00Z"/>
        </w:rPr>
      </w:pPr>
      <w:ins w:id="135" w:author="Author" w:date="2023-10-25T09:57:00Z">
        <w:r w:rsidRPr="006D6406">
          <w:t>NOTE:</w:t>
        </w:r>
        <w:bookmarkEnd w:id="133"/>
        <w:r>
          <w:tab/>
        </w:r>
        <w:r>
          <w:rPr>
            <w:rStyle w:val="ui-provider"/>
          </w:rPr>
          <w:t>This shall not affect the existing procedure of configuring NCGI of cells served by a stationary gNB-DU via the OAM.</w:t>
        </w:r>
      </w:ins>
    </w:p>
    <w:p w14:paraId="54BFD75A" w14:textId="77777777" w:rsidR="00004C6D" w:rsidRPr="00004C6D" w:rsidRDefault="00004C6D" w:rsidP="00165BE9">
      <w:pPr>
        <w:rPr>
          <w:rFonts w:eastAsia="宋体"/>
          <w:lang w:eastAsia="zh-CN"/>
        </w:rPr>
      </w:pPr>
    </w:p>
    <w:p w14:paraId="098C9781" w14:textId="77777777" w:rsidR="00BC1893" w:rsidRDefault="00BC1893" w:rsidP="00BC18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255696A3" w14:textId="77777777" w:rsidR="00BC1893" w:rsidRPr="00BC1893" w:rsidRDefault="00BC1893" w:rsidP="00165BE9">
      <w:pPr>
        <w:rPr>
          <w:del w:id="136" w:author="Author" w:date="2023-10-25T09:57:00Z"/>
        </w:rPr>
      </w:pPr>
      <w:del w:id="137" w:author="Author" w:date="2023-10-25T09:57:00Z">
        <w:r>
          <w:rPr>
            <w:rFonts w:eastAsia="Malgun Gothic"/>
          </w:rPr>
          <w:fldChar w:fldCharType="begin"/>
        </w:r>
        <w:r>
          <w:rPr>
            <w:rFonts w:eastAsia="Malgun Gothic"/>
          </w:rPr>
          <w:fldChar w:fldCharType="end"/>
        </w:r>
      </w:del>
    </w:p>
    <w:p w14:paraId="40801A4D" w14:textId="64C6A835" w:rsidR="00BC1893" w:rsidRDefault="00BC1893" w:rsidP="00F2626C">
      <w:pPr>
        <w:pStyle w:val="3"/>
        <w:overflowPunct w:val="0"/>
        <w:autoSpaceDE w:val="0"/>
        <w:autoSpaceDN w:val="0"/>
        <w:adjustRightInd w:val="0"/>
        <w:textAlignment w:val="baseline"/>
        <w:rPr>
          <w:ins w:id="138" w:author="Author" w:date="2023-10-25T09:57:00Z"/>
          <w:sz w:val="24"/>
          <w:lang w:eastAsia="ko-KR"/>
        </w:rPr>
      </w:pPr>
      <w:ins w:id="139" w:author="Author" w:date="2023-10-25T09:57:00Z">
        <w:r w:rsidRPr="002C4B3F">
          <w:rPr>
            <w:sz w:val="24"/>
            <w:lang w:eastAsia="ko-KR"/>
          </w:rPr>
          <w:t>8.1</w:t>
        </w:r>
        <w:r>
          <w:rPr>
            <w:sz w:val="24"/>
            <w:lang w:eastAsia="ko-KR"/>
          </w:rPr>
          <w:t>2</w:t>
        </w:r>
        <w:r w:rsidRPr="002C4B3F">
          <w:rPr>
            <w:sz w:val="24"/>
            <w:lang w:eastAsia="ko-KR"/>
          </w:rPr>
          <w:t>.</w:t>
        </w:r>
        <w:r>
          <w:rPr>
            <w:sz w:val="24"/>
            <w:lang w:eastAsia="ko-KR"/>
          </w:rPr>
          <w:t>X</w:t>
        </w:r>
        <w:r w:rsidRPr="002C4B3F">
          <w:rPr>
            <w:sz w:val="24"/>
            <w:lang w:eastAsia="ko-KR"/>
          </w:rPr>
          <w:t xml:space="preserve">  </w:t>
        </w:r>
        <w:r>
          <w:rPr>
            <w:sz w:val="24"/>
            <w:lang w:eastAsia="ko-KR"/>
          </w:rPr>
          <w:t>Mobile IAB node integration</w:t>
        </w:r>
      </w:ins>
    </w:p>
    <w:p w14:paraId="0D7DC52E" w14:textId="77777777" w:rsidR="00BC1893" w:rsidRDefault="00BC1893" w:rsidP="00BC1893">
      <w:pPr>
        <w:overflowPunct w:val="0"/>
        <w:autoSpaceDE w:val="0"/>
        <w:autoSpaceDN w:val="0"/>
        <w:adjustRightInd w:val="0"/>
        <w:textAlignment w:val="baseline"/>
        <w:rPr>
          <w:ins w:id="140" w:author="Author" w:date="2023-10-25T09:57:00Z"/>
          <w:lang w:eastAsia="zh-CN"/>
        </w:rPr>
      </w:pPr>
      <w:ins w:id="141" w:author="Author" w:date="2023-10-25T09:57:00Z">
        <w:r>
          <w:rPr>
            <w:lang w:eastAsia="zh-CN"/>
          </w:rPr>
          <w:t>During the integration, t</w:t>
        </w:r>
        <w:r w:rsidRPr="00C60D23">
          <w:rPr>
            <w:lang w:eastAsia="zh-CN"/>
          </w:rPr>
          <w:t>he mobile IAB</w:t>
        </w:r>
        <w:r>
          <w:rPr>
            <w:lang w:eastAsia="zh-CN"/>
          </w:rPr>
          <w:t>-MT and mobile IAB-DU can connect to the same IAB-donor or to different IAB-donors. The procedure for the latter case is shown in Figure 8.12.X-1.</w:t>
        </w:r>
      </w:ins>
    </w:p>
    <w:p w14:paraId="499C2975" w14:textId="1C1F5CFA" w:rsidR="00BC1893" w:rsidRDefault="00BC1893" w:rsidP="00BC1893">
      <w:pPr>
        <w:pStyle w:val="TF"/>
        <w:rPr>
          <w:ins w:id="142" w:author="Author" w:date="2023-10-25T09:57:00Z"/>
        </w:rPr>
      </w:pPr>
      <w:ins w:id="143" w:author="Author" w:date="2023-10-25T09:57:00Z">
        <w:r>
          <w:rPr>
            <w:rFonts w:eastAsia="Malgun Gothic"/>
          </w:rPr>
          <w:object w:dxaOrig="13992" w:dyaOrig="4080" w14:anchorId="3A253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39.4pt" o:ole="">
              <v:imagedata r:id="rId13" o:title=""/>
            </v:shape>
            <o:OLEObject Type="Embed" ProgID="Mscgen.Chart" ShapeID="_x0000_i1025" DrawAspect="Content" ObjectID="_1760269706" r:id="rId14"/>
          </w:object>
        </w:r>
      </w:ins>
      <w:ins w:id="144" w:author="Author" w:date="2023-10-25T09:57:00Z">
        <w:r w:rsidRPr="00435C15">
          <w:t>Figure 8.</w:t>
        </w:r>
        <w:r>
          <w:t>12.</w:t>
        </w:r>
        <w:r w:rsidRPr="00435C15">
          <w:t xml:space="preserve">X-1: </w:t>
        </w:r>
        <w:r>
          <w:t>Decoupled m</w:t>
        </w:r>
        <w:r w:rsidRPr="00435C15">
          <w:t xml:space="preserve">obile IAB node integration </w:t>
        </w:r>
        <w:r>
          <w:t xml:space="preserve">procedure </w:t>
        </w:r>
      </w:ins>
    </w:p>
    <w:p w14:paraId="06EF5BA7" w14:textId="2A4EEB0E" w:rsidR="00BC1893" w:rsidRDefault="00BC1893" w:rsidP="00BC1893">
      <w:pPr>
        <w:pStyle w:val="B10"/>
        <w:overflowPunct w:val="0"/>
        <w:autoSpaceDE w:val="0"/>
        <w:autoSpaceDN w:val="0"/>
        <w:adjustRightInd w:val="0"/>
        <w:ind w:left="578" w:firstLine="0"/>
        <w:jc w:val="both"/>
        <w:textAlignment w:val="baseline"/>
        <w:rPr>
          <w:ins w:id="145" w:author="Author" w:date="2023-10-25T09:57:00Z"/>
          <w:lang w:eastAsia="ja-JP"/>
        </w:rPr>
      </w:pPr>
      <w:ins w:id="146" w:author="Author" w:date="2023-10-25T09:57:00Z">
        <w:r w:rsidRPr="00321542">
          <w:rPr>
            <w:lang w:eastAsia="ja-JP"/>
          </w:rPr>
          <w:t xml:space="preserve">Phase 1: </w:t>
        </w:r>
        <w:r>
          <w:rPr>
            <w:lang w:eastAsia="ja-JP"/>
          </w:rPr>
          <w:t>Equivalent procedure to</w:t>
        </w:r>
        <w:r w:rsidRPr="00321542">
          <w:rPr>
            <w:lang w:eastAsia="ja-JP"/>
          </w:rPr>
          <w:t xml:space="preserve"> Phase 1 </w:t>
        </w:r>
        <w:r>
          <w:rPr>
            <w:lang w:eastAsia="ja-JP"/>
          </w:rPr>
          <w:t>of the IAB-node integration in SA mode in</w:t>
        </w:r>
        <w:r w:rsidRPr="00321542">
          <w:rPr>
            <w:lang w:eastAsia="ja-JP"/>
          </w:rPr>
          <w:t xml:space="preserve"> section 8.12.1</w:t>
        </w:r>
        <w:r>
          <w:rPr>
            <w:lang w:eastAsia="ja-JP"/>
          </w:rPr>
          <w:t xml:space="preserve">, </w:t>
        </w:r>
        <w:r>
          <w:t xml:space="preserve">where the mobile IAB-node and the RRC-terminating IAB-donor correspond to IAB-node 2 and the IAB-donor, respectively. The mobile IAB-node selects the parent node based on a mobile-IAB-specific over-the-air indication (transmitted in SIB1). </w:t>
        </w:r>
        <w:r>
          <w:rPr>
            <w:lang w:eastAsia="ja-JP"/>
          </w:rPr>
          <w:t xml:space="preserve">The mobile </w:t>
        </w:r>
        <w:r w:rsidRPr="00321542">
          <w:rPr>
            <w:lang w:eastAsia="ja-JP"/>
          </w:rPr>
          <w:t xml:space="preserve">IAB-MT includes </w:t>
        </w:r>
        <w:r>
          <w:rPr>
            <w:lang w:eastAsia="ja-JP"/>
          </w:rPr>
          <w:t>a</w:t>
        </w:r>
        <w:r w:rsidRPr="00321542">
          <w:rPr>
            <w:lang w:eastAsia="ja-JP"/>
          </w:rPr>
          <w:t xml:space="preserve"> mobile</w:t>
        </w:r>
        <w:r>
          <w:rPr>
            <w:lang w:eastAsia="ja-JP"/>
          </w:rPr>
          <w:t>-</w:t>
        </w:r>
        <w:r w:rsidRPr="00321542">
          <w:rPr>
            <w:lang w:eastAsia="ja-JP"/>
          </w:rPr>
          <w:t>IAB-node</w:t>
        </w:r>
        <w:r>
          <w:rPr>
            <w:lang w:eastAsia="ja-JP"/>
          </w:rPr>
          <w:t>-specific</w:t>
        </w:r>
        <w:r w:rsidRPr="00321542">
          <w:rPr>
            <w:lang w:eastAsia="ja-JP"/>
          </w:rPr>
          <w:t xml:space="preserve"> indication in</w:t>
        </w:r>
        <w:r>
          <w:rPr>
            <w:lang w:eastAsia="ja-JP"/>
          </w:rPr>
          <w:t xml:space="preserve"> the</w:t>
        </w:r>
        <w:r w:rsidRPr="00321542">
          <w:rPr>
            <w:lang w:eastAsia="ja-JP"/>
          </w:rPr>
          <w:t xml:space="preserve"> </w:t>
        </w:r>
        <w:r w:rsidRPr="00031CC6">
          <w:rPr>
            <w:i/>
            <w:lang w:eastAsia="ja-JP"/>
          </w:rPr>
          <w:t>RRCSetupComplete</w:t>
        </w:r>
        <w:r w:rsidRPr="00031CC6">
          <w:rPr>
            <w:lang w:eastAsia="ja-JP"/>
          </w:rPr>
          <w:t xml:space="preserve"> message to assist the RRC-terminating IAB-donor to select an AMF supporting mobile IAB. </w:t>
        </w:r>
      </w:ins>
    </w:p>
    <w:p w14:paraId="279BC998" w14:textId="77777777" w:rsidR="00BC1893" w:rsidRPr="006E0DE3" w:rsidRDefault="00BC1893" w:rsidP="00BC1893">
      <w:pPr>
        <w:pStyle w:val="B10"/>
        <w:overflowPunct w:val="0"/>
        <w:autoSpaceDE w:val="0"/>
        <w:autoSpaceDN w:val="0"/>
        <w:adjustRightInd w:val="0"/>
        <w:ind w:left="578" w:firstLine="0"/>
        <w:jc w:val="both"/>
        <w:textAlignment w:val="baseline"/>
        <w:rPr>
          <w:ins w:id="147" w:author="Author" w:date="2023-10-25T09:57:00Z"/>
          <w:lang w:eastAsia="ja-JP"/>
        </w:rPr>
      </w:pPr>
      <w:ins w:id="148" w:author="Author" w:date="2023-10-25T09:57:00Z">
        <w:r w:rsidRPr="006E0DE3">
          <w:rPr>
            <w:lang w:eastAsia="ja-JP"/>
          </w:rPr>
          <w:t xml:space="preserve">Phase 2-1: Same as Phase 2-1 of </w:t>
        </w:r>
        <w:r>
          <w:rPr>
            <w:lang w:eastAsia="ja-JP"/>
          </w:rPr>
          <w:t xml:space="preserve">procedure in </w:t>
        </w:r>
        <w:r w:rsidRPr="006E0DE3">
          <w:rPr>
            <w:lang w:eastAsia="ja-JP"/>
          </w:rPr>
          <w:t>section 8.12.1.</w:t>
        </w:r>
      </w:ins>
    </w:p>
    <w:p w14:paraId="1E91A157" w14:textId="77777777" w:rsidR="00BC1893" w:rsidRPr="00183326" w:rsidRDefault="00BC1893" w:rsidP="00BC1893">
      <w:pPr>
        <w:pStyle w:val="B10"/>
        <w:overflowPunct w:val="0"/>
        <w:autoSpaceDE w:val="0"/>
        <w:autoSpaceDN w:val="0"/>
        <w:adjustRightInd w:val="0"/>
        <w:ind w:left="578" w:firstLine="0"/>
        <w:jc w:val="both"/>
        <w:textAlignment w:val="baseline"/>
        <w:rPr>
          <w:ins w:id="149" w:author="Author" w:date="2023-10-25T09:57:00Z"/>
          <w:b/>
          <w:lang w:eastAsia="ja-JP"/>
        </w:rPr>
      </w:pPr>
      <w:ins w:id="150" w:author="Author" w:date="2023-10-25T09:57:00Z">
        <w:r w:rsidRPr="00183326">
          <w:rPr>
            <w:lang w:eastAsia="ja-JP"/>
          </w:rPr>
          <w:t xml:space="preserve">Phase 2-2: Same as Phase 2-2 of </w:t>
        </w:r>
        <w:r>
          <w:rPr>
            <w:lang w:eastAsia="ja-JP"/>
          </w:rPr>
          <w:t xml:space="preserve">procedure in </w:t>
        </w:r>
        <w:r w:rsidRPr="00183326">
          <w:rPr>
            <w:lang w:eastAsia="ja-JP"/>
          </w:rPr>
          <w:t>section 8.12.1.</w:t>
        </w:r>
      </w:ins>
    </w:p>
    <w:p w14:paraId="53E74745" w14:textId="77777777" w:rsidR="00BC1893" w:rsidRDefault="00BC1893" w:rsidP="00BC1893">
      <w:pPr>
        <w:pStyle w:val="B10"/>
        <w:overflowPunct w:val="0"/>
        <w:autoSpaceDE w:val="0"/>
        <w:autoSpaceDN w:val="0"/>
        <w:adjustRightInd w:val="0"/>
        <w:ind w:left="578" w:firstLine="0"/>
        <w:jc w:val="both"/>
        <w:textAlignment w:val="baseline"/>
        <w:rPr>
          <w:ins w:id="151" w:author="Author" w:date="2023-10-25T09:57:00Z"/>
          <w:lang w:eastAsia="ja-JP"/>
        </w:rPr>
      </w:pPr>
      <w:ins w:id="152" w:author="Author" w:date="2023-10-25T09:57:00Z">
        <w:r w:rsidRPr="00F737DA">
          <w:rPr>
            <w:lang w:eastAsia="ja-JP"/>
          </w:rPr>
          <w:t>Phase 3: Mobile IAB-DU part setup. In this phase, the mobile IAB-DU is configured via OAM.</w:t>
        </w:r>
        <w:r>
          <w:rPr>
            <w:lang w:eastAsia="ja-JP"/>
          </w:rPr>
          <w:t xml:space="preserve"> </w:t>
        </w:r>
        <w:r w:rsidRPr="002E69A1">
          <w:t xml:space="preserve">This configuration includes the information for the establishment of F1-C to </w:t>
        </w:r>
        <w:r>
          <w:t>the F1-terminating IAB-donor-CU</w:t>
        </w:r>
        <w:r w:rsidRPr="002E69A1">
          <w:t xml:space="preserve">. </w:t>
        </w:r>
        <w:r w:rsidRPr="00F737DA">
          <w:rPr>
            <w:lang w:eastAsia="ja-JP"/>
          </w:rPr>
          <w:t xml:space="preserve"> </w:t>
        </w:r>
        <w:r w:rsidRPr="00053ABB">
          <w:rPr>
            <w:lang w:eastAsia="ja-JP"/>
          </w:rPr>
          <w:t xml:space="preserve">The mobile IAB-DU initiates the TNL establishment, and F1 setup (as defined in clause 8.5) with the </w:t>
        </w:r>
        <w:r w:rsidRPr="00D7110B">
          <w:rPr>
            <w:lang w:eastAsia="ja-JP"/>
          </w:rPr>
          <w:t>F1-terminating IAB-donor-CU</w:t>
        </w:r>
        <w:r w:rsidRPr="006E0DE3">
          <w:rPr>
            <w:lang w:eastAsia="zh-CN"/>
          </w:rPr>
          <w:t xml:space="preserve"> </w:t>
        </w:r>
        <w:r w:rsidRPr="002E69A1">
          <w:t xml:space="preserve">using the default BAP routing ID and default BH RLC channel configured by the </w:t>
        </w:r>
        <w:r>
          <w:t>RRC terminating</w:t>
        </w:r>
        <w:r w:rsidRPr="002E69A1">
          <w:t xml:space="preserve"> IAB-donor-CU in Phase 2-1 for upstream traffic</w:t>
        </w:r>
        <w:r w:rsidRPr="006E0DE3">
          <w:rPr>
            <w:lang w:eastAsia="ja-JP"/>
          </w:rPr>
          <w:t>.</w:t>
        </w:r>
        <w:r w:rsidRPr="00053ABB">
          <w:rPr>
            <w:lang w:eastAsia="ja-JP"/>
          </w:rPr>
          <w:t xml:space="preserve"> </w:t>
        </w:r>
        <w:r>
          <w:rPr>
            <w:lang w:eastAsia="ja-JP"/>
          </w:rPr>
          <w:t>D</w:t>
        </w:r>
        <w:r w:rsidRPr="004C0758">
          <w:rPr>
            <w:lang w:eastAsia="ja-JP"/>
          </w:rPr>
          <w:t xml:space="preserve">uring the F1 setup, </w:t>
        </w:r>
        <w:r>
          <w:rPr>
            <w:lang w:eastAsia="ja-JP"/>
          </w:rPr>
          <w:t>t</w:t>
        </w:r>
        <w:r w:rsidRPr="00D30894">
          <w:rPr>
            <w:lang w:eastAsia="ja-JP"/>
          </w:rPr>
          <w:t xml:space="preserve">he </w:t>
        </w:r>
        <w:r>
          <w:rPr>
            <w:lang w:eastAsia="ja-JP"/>
          </w:rPr>
          <w:t>mobile IAB-DU includes</w:t>
        </w:r>
        <w:r w:rsidRPr="00053ABB">
          <w:rPr>
            <w:lang w:eastAsia="ja-JP"/>
          </w:rPr>
          <w:t xml:space="preserve"> the gNB ID of the RRC-terminating IAB-donor-CU and </w:t>
        </w:r>
        <w:r>
          <w:rPr>
            <w:lang w:eastAsia="ja-JP"/>
          </w:rPr>
          <w:t xml:space="preserve">its BAP address in the F1 SETUP REQUEST message. The mobile IAB-node obtains this gNB ID from the over-the-air broadcast by the RRC-terminating IAB-donor (SIB1). </w:t>
        </w:r>
      </w:ins>
    </w:p>
    <w:p w14:paraId="6AA5F28A" w14:textId="77777777" w:rsidR="00BC1893" w:rsidRPr="001A43DD" w:rsidRDefault="00BC1893" w:rsidP="00BC1893">
      <w:pPr>
        <w:pStyle w:val="B10"/>
        <w:overflowPunct w:val="0"/>
        <w:autoSpaceDE w:val="0"/>
        <w:autoSpaceDN w:val="0"/>
        <w:adjustRightInd w:val="0"/>
        <w:ind w:left="578" w:firstLine="0"/>
        <w:jc w:val="both"/>
        <w:textAlignment w:val="baseline"/>
        <w:rPr>
          <w:ins w:id="153" w:author="Author" w:date="2023-10-25T09:57:00Z"/>
          <w:lang w:eastAsia="ja-JP"/>
        </w:rPr>
      </w:pPr>
      <w:ins w:id="154" w:author="Author" w:date="2023-10-25T09:57:00Z">
        <w:r w:rsidRPr="002E69A1">
          <w:t>After the F1 is set up, the mobile IAB-node can start serving UEs.</w:t>
        </w:r>
        <w:r>
          <w:t xml:space="preserve"> </w:t>
        </w:r>
        <w:r>
          <w:rPr>
            <w:lang w:eastAsia="ja-JP"/>
          </w:rPr>
          <w:t>The</w:t>
        </w:r>
        <w:r w:rsidRPr="004C0758">
          <w:rPr>
            <w:lang w:eastAsia="ja-JP"/>
          </w:rPr>
          <w:t xml:space="preserve"> F1-terminating IAB-donor-CU can initiate </w:t>
        </w:r>
        <w:r>
          <w:rPr>
            <w:lang w:eastAsia="ja-JP"/>
          </w:rPr>
          <w:t xml:space="preserve">the </w:t>
        </w:r>
        <w:r w:rsidRPr="004C0758">
          <w:rPr>
            <w:lang w:eastAsia="ja-JP"/>
          </w:rPr>
          <w:t>IAB Transport Migration Management procedure to</w:t>
        </w:r>
        <w:r>
          <w:rPr>
            <w:lang w:eastAsia="ja-JP"/>
          </w:rPr>
          <w:t>wards</w:t>
        </w:r>
        <w:r w:rsidRPr="004C0758">
          <w:rPr>
            <w:lang w:eastAsia="ja-JP"/>
          </w:rPr>
          <w:t xml:space="preserve"> the RRC-terminating IAB-donor-CU</w:t>
        </w:r>
        <w:r>
          <w:rPr>
            <w:lang w:eastAsia="ja-JP"/>
          </w:rPr>
          <w:t xml:space="preserve"> as defined in section 8.17.3.1. </w:t>
        </w:r>
      </w:ins>
    </w:p>
    <w:p w14:paraId="719CF312" w14:textId="77777777" w:rsidR="00BC1893" w:rsidRPr="00BC1893" w:rsidRDefault="00BC1893" w:rsidP="00165BE9">
      <w:pPr>
        <w:rPr>
          <w:ins w:id="155" w:author="Author" w:date="2023-10-25T09:57:00Z"/>
        </w:rPr>
      </w:pPr>
    </w:p>
    <w:p w14:paraId="24862439" w14:textId="77777777" w:rsidR="00BC1893" w:rsidRDefault="00BC1893" w:rsidP="00BC18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05DDBE2A" w14:textId="77777777" w:rsidR="00CA4E1C" w:rsidRPr="00143CF1" w:rsidRDefault="00A856F8" w:rsidP="00165BE9">
      <w:pPr>
        <w:rPr>
          <w:del w:id="156" w:author="Author" w:date="2023-10-25T09:57:00Z"/>
          <w:rFonts w:eastAsia="Malgun Gothic"/>
          <w:kern w:val="28"/>
          <w:lang w:val="en-US" w:eastAsia="ko-KR"/>
        </w:rPr>
      </w:pPr>
      <w:del w:id="157" w:author="Author" w:date="2023-10-25T09:57:00Z">
        <w:r>
          <w:fldChar w:fldCharType="begin"/>
        </w:r>
        <w:r>
          <w:fldChar w:fldCharType="end"/>
        </w:r>
      </w:del>
    </w:p>
    <w:p w14:paraId="26D507A8" w14:textId="77777777" w:rsidR="00143CF1" w:rsidRDefault="00A856F8">
      <w:pPr>
        <w:overflowPunct w:val="0"/>
        <w:autoSpaceDE w:val="0"/>
        <w:autoSpaceDN w:val="0"/>
        <w:adjustRightInd w:val="0"/>
        <w:textAlignment w:val="baseline"/>
        <w:rPr>
          <w:del w:id="158" w:author="Author" w:date="2023-10-25T09:57:00Z"/>
          <w:rFonts w:eastAsia="Malgun Gothic"/>
          <w:kern w:val="28"/>
          <w:lang w:eastAsia="ko-KR"/>
        </w:rPr>
      </w:pPr>
      <w:del w:id="159" w:author="Author" w:date="2023-10-25T09:57:00Z">
        <w:r>
          <w:fldChar w:fldCharType="begin"/>
        </w:r>
        <w:r>
          <w:fldChar w:fldCharType="end"/>
        </w:r>
      </w:del>
    </w:p>
    <w:p w14:paraId="287EAB27" w14:textId="77777777" w:rsidR="00143CF1" w:rsidRDefault="00143CF1" w:rsidP="00143CF1">
      <w:pPr>
        <w:pStyle w:val="2"/>
        <w:rPr>
          <w:ins w:id="160" w:author="Author" w:date="2023-10-25T09:57:00Z"/>
        </w:rPr>
      </w:pPr>
      <w:ins w:id="161" w:author="Author" w:date="2023-10-25T09:57:00Z">
        <w:r>
          <w:t>8.YY</w:t>
        </w:r>
        <w:r>
          <w:tab/>
          <w:t>Mobile IAB migration procedures</w:t>
        </w:r>
      </w:ins>
    </w:p>
    <w:p w14:paraId="1E78BFA0" w14:textId="77777777" w:rsidR="00143CF1" w:rsidRDefault="00143CF1" w:rsidP="00143CF1">
      <w:pPr>
        <w:pStyle w:val="3"/>
        <w:rPr>
          <w:ins w:id="162" w:author="Author" w:date="2023-10-25T09:57:00Z"/>
        </w:rPr>
      </w:pPr>
      <w:ins w:id="163" w:author="Author" w:date="2023-10-25T09:57:00Z">
        <w:r>
          <w:t>8.YY.1 Migration of mobile IAB-MT via Xn handover</w:t>
        </w:r>
      </w:ins>
    </w:p>
    <w:p w14:paraId="195C2968" w14:textId="4E88CE3D" w:rsidR="00143CF1" w:rsidRDefault="00143CF1" w:rsidP="00143CF1">
      <w:pPr>
        <w:rPr>
          <w:ins w:id="164" w:author="Author" w:date="2023-10-25T09:57:00Z"/>
        </w:rPr>
      </w:pPr>
      <w:ins w:id="165" w:author="Author" w:date="2023-10-25T09:57:00Z">
        <w:r>
          <w:t xml:space="preserve">The mIAB-MT of a mobile IAB-node can be migrated from a source RRC-terminating IAB-donor-CU to a target RRC-terminating IAB-donor-CU using the Xn handover procedure. During this migration, the mIAB-DU co-located with the mIAB-MT is connected to an F1-terminating IAB-donor-CU, which may be </w:t>
        </w:r>
        <w:r>
          <w:rPr>
            <w:lang w:val="en-US"/>
          </w:rPr>
          <w:t>the same</w:t>
        </w:r>
        <w:r>
          <w:t xml:space="preserve"> as the source RRC-terminating IAB-donor-CU or the target RRC-terminating IAB-donor-CU</w:t>
        </w:r>
        <w:r w:rsidR="002E1D0C" w:rsidRPr="00EB352B">
          <w:rPr>
            <w:rFonts w:eastAsia="宋体"/>
          </w:rPr>
          <w:t xml:space="preserve">, or </w:t>
        </w:r>
        <w:r w:rsidR="002E1D0C">
          <w:rPr>
            <w:rFonts w:eastAsia="宋体"/>
          </w:rPr>
          <w:t xml:space="preserve">it can be </w:t>
        </w:r>
        <w:r w:rsidR="002E1D0C" w:rsidRPr="00EB352B">
          <w:rPr>
            <w:rFonts w:eastAsia="宋体"/>
          </w:rPr>
          <w:t>different from both the source and the target RRC-terminating IAB-donor-CU</w:t>
        </w:r>
        <w:r>
          <w:t>.</w:t>
        </w:r>
      </w:ins>
    </w:p>
    <w:p w14:paraId="7FAD2ACF" w14:textId="7E356AEA" w:rsidR="00143CF1" w:rsidRDefault="00143CF1" w:rsidP="00143CF1">
      <w:pPr>
        <w:rPr>
          <w:ins w:id="166" w:author="Author" w:date="2023-10-25T09:57:00Z"/>
        </w:rPr>
      </w:pPr>
      <w:ins w:id="167" w:author="Author" w:date="2023-10-25T09:57:00Z">
        <w:r>
          <w:t xml:space="preserve">Figure 8.YY.1.1-1 shows an example of mIAB-MT migration via Xn handover. In this example, the mIAB-MT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w:t>
        </w:r>
        <w:r w:rsidR="002E1D0C" w:rsidRPr="002E1D0C">
          <w:t xml:space="preserve"> </w:t>
        </w:r>
        <w:r w:rsidR="002E1D0C">
          <w:t>to the target RRC-terminating IAB-donor-CU</w:t>
        </w:r>
        <w:r>
          <w:t xml:space="preserve"> via a target path of a different IAB topology after the </w:t>
        </w:r>
        <w:r>
          <w:rPr>
            <w:rFonts w:hint="eastAsia"/>
            <w:lang w:val="en-US" w:eastAsia="zh-CN"/>
          </w:rPr>
          <w:t>migration</w:t>
        </w:r>
        <w:r>
          <w:t xml:space="preserve">. </w:t>
        </w:r>
      </w:ins>
    </w:p>
    <w:p w14:paraId="31503199" w14:textId="024A20F2" w:rsidR="00143CF1" w:rsidRDefault="00A856F8" w:rsidP="00143CF1">
      <w:pPr>
        <w:keepNext/>
        <w:rPr>
          <w:ins w:id="168" w:author="Author" w:date="2023-10-25T09:57:00Z"/>
        </w:rPr>
      </w:pPr>
      <w:ins w:id="169" w:author="Author" w:date="2023-10-25T09:57:00Z">
        <w:r>
          <w:object w:dxaOrig="10546" w:dyaOrig="3712" w14:anchorId="7E9EADCE">
            <v:shape id="_x0000_i1026" type="#_x0000_t75" style="width:477.8pt;height:167.7pt" o:ole="">
              <v:imagedata r:id="rId15" o:title=""/>
            </v:shape>
            <o:OLEObject Type="Embed" ProgID="Visio.Drawing.15" ShapeID="_x0000_i1026" DrawAspect="Content" ObjectID="_1760269707" r:id="rId16"/>
          </w:object>
        </w:r>
      </w:ins>
    </w:p>
    <w:p w14:paraId="6C8B91B9" w14:textId="77777777" w:rsidR="00143CF1" w:rsidRDefault="00143CF1" w:rsidP="00A856F8">
      <w:pPr>
        <w:pStyle w:val="TF"/>
        <w:overflowPunct w:val="0"/>
        <w:autoSpaceDE w:val="0"/>
        <w:autoSpaceDN w:val="0"/>
        <w:adjustRightInd w:val="0"/>
        <w:textAlignment w:val="baseline"/>
        <w:rPr>
          <w:ins w:id="170" w:author="Author" w:date="2023-10-25T09:57:00Z"/>
          <w:b w:val="0"/>
          <w:bCs/>
          <w:i/>
          <w:iCs/>
        </w:rPr>
      </w:pPr>
      <w:ins w:id="171" w:author="Author" w:date="2023-10-25T09:57:00Z">
        <w:r>
          <w:rPr>
            <w:bCs/>
          </w:rPr>
          <w:t>Figure 8.YY.1.1-1: Procedure for Xn-based migration of mobile IAB-MT</w:t>
        </w:r>
      </w:ins>
    </w:p>
    <w:p w14:paraId="72ACEDC1" w14:textId="77777777" w:rsidR="00143CF1" w:rsidRDefault="00143CF1" w:rsidP="00143CF1">
      <w:pPr>
        <w:ind w:left="216" w:hanging="216"/>
        <w:rPr>
          <w:ins w:id="172" w:author="Author" w:date="2023-10-25T09:57:00Z"/>
        </w:rPr>
      </w:pPr>
      <w:ins w:id="173" w:author="Author" w:date="2023-10-25T09:57:00Z">
        <w:r>
          <w:t>1. Steps 1-14 of the topology adaptation procedure of Section 8.17.3.1 are performed to conduct Xn handover of the mIAB-MT from the source parent IAB-node connected to the source RRC-terminating IAB-donor-CU to the target parent IAB-node connected to the target RRC-terminating IAB-donor-CU. In these steps, the mIAB-node corresponds to the migrating IAB-node of Section 8.17.3.1, and the mIAB-MT’s source and target RRC-terminating IAB-donor-CUs correspond to the respective source and target IAB-donor-CUs of Section 8.17.3.1.</w:t>
        </w:r>
      </w:ins>
    </w:p>
    <w:p w14:paraId="6F29FA26" w14:textId="0EC39EAB" w:rsidR="00143CF1" w:rsidRDefault="00143CF1" w:rsidP="00143CF1">
      <w:pPr>
        <w:ind w:left="216" w:hanging="216"/>
        <w:rPr>
          <w:ins w:id="174" w:author="Author" w:date="2023-10-25T09:57:00Z"/>
        </w:rPr>
      </w:pPr>
      <w:ins w:id="175" w:author="Author" w:date="2023-10-25T09:57:00Z">
        <w:r>
          <w:t>2. Same as step 15 of the topology adaptation procedure of Section 8.17.3.1, where the F1-C connection between the co-located mIAB-DU and its F1-terminating IAB-donor-</w:t>
        </w:r>
        <w:r w:rsidR="002E1D0C">
          <w:t>CU</w:t>
        </w:r>
        <w:r>
          <w:t xml:space="preserve"> is switched to the target path using the new TNL address information of the IAB-MT. In this step, the mIAB-node corresponds to the migrating IAB-node, and the F1-terminating IAB-donor-CU corresponds to the source IAB-donor-CU.</w:t>
        </w:r>
      </w:ins>
    </w:p>
    <w:p w14:paraId="386E7985" w14:textId="0EF7E4BD" w:rsidR="00143CF1" w:rsidRDefault="00143CF1" w:rsidP="00143CF1">
      <w:pPr>
        <w:ind w:left="216" w:hanging="216"/>
        <w:rPr>
          <w:ins w:id="176" w:author="Author" w:date="2023-10-25T09:57:00Z"/>
        </w:rPr>
      </w:pPr>
      <w:ins w:id="177" w:author="Author" w:date="2023-10-25T09:57:00Z">
        <w:r>
          <w:t xml:space="preserve">3. </w:t>
        </w:r>
        <w:r w:rsidR="002E1D0C">
          <w:t>The mIAB-DU passes the gNB ID of the target RRC-terminating IAB-donor-CU and the mIAB-node’s BAP address allocated by the</w:t>
        </w:r>
        <w:r w:rsidR="002E1D0C" w:rsidRPr="003E6A39">
          <w:t xml:space="preserve"> </w:t>
        </w:r>
        <w:r w:rsidR="002E1D0C">
          <w:t>target RRC-terminating IAB-donor-CU to the</w:t>
        </w:r>
        <w:r>
          <w:t xml:space="preserve"> F1-terminating IAB-donor-CU</w:t>
        </w:r>
        <w:r w:rsidR="002E1D0C">
          <w:t xml:space="preserve"> via F1AP</w:t>
        </w:r>
        <w:r>
          <w:t xml:space="preserve">. </w:t>
        </w:r>
      </w:ins>
    </w:p>
    <w:p w14:paraId="51A065FC" w14:textId="4DA7ED25" w:rsidR="00CA4E1C" w:rsidRPr="00143CF1" w:rsidRDefault="00143CF1" w:rsidP="00423DA0">
      <w:pPr>
        <w:ind w:left="216" w:hanging="216"/>
        <w:rPr>
          <w:ins w:id="178" w:author="Author" w:date="2023-10-25T09:57:00Z"/>
          <w:rFonts w:eastAsia="Malgun Gothic"/>
          <w:kern w:val="28"/>
          <w:lang w:val="en-US" w:eastAsia="ko-KR"/>
        </w:rPr>
      </w:pPr>
      <w:ins w:id="179" w:author="Author" w:date="2023-10-25T09:57:00Z">
        <w:r>
          <w:t>4. Steps 16-20 of the topology adaptation procedure of Section 8.17.3.1, where the F1-terminating IAB-donor-CU initiates the IAB Transport Migration Management procedure towards the target RRC-terminating IAB-donor-CU to</w:t>
        </w:r>
        <w:r>
          <w:rPr>
            <w:lang w:eastAsia="zh-CN"/>
          </w:rPr>
          <w:t xml:space="preserve"> provide the </w:t>
        </w:r>
        <w:r>
          <w:t>context</w:t>
        </w:r>
        <w:r>
          <w:rPr>
            <w:lang w:eastAsia="zh-CN"/>
          </w:rPr>
          <w:t xml:space="preserve"> of the traffic offloaded. The target RRC-terminating IAB-donor-CU reconfigures the </w:t>
        </w:r>
        <w:r>
          <w:t xml:space="preserve">BAP sublayer and/or BH RLC channels on the target path accordingly, and provides the UL BH information for UL BH reconfigurations to be conducted by the F1-terminating IAB-donor-CU on the mIAB-node. Then, the </w:t>
        </w:r>
        <w:r>
          <w:rPr>
            <w:lang w:eastAsia="zh-CN"/>
          </w:rPr>
          <w:t>F1-U connections of the mIAB-node are migrated to the target path.</w:t>
        </w:r>
      </w:ins>
    </w:p>
    <w:p w14:paraId="118E9C07" w14:textId="77777777" w:rsidR="00143CF1" w:rsidRDefault="00143CF1">
      <w:pPr>
        <w:overflowPunct w:val="0"/>
        <w:autoSpaceDE w:val="0"/>
        <w:autoSpaceDN w:val="0"/>
        <w:adjustRightInd w:val="0"/>
        <w:textAlignment w:val="baseline"/>
        <w:rPr>
          <w:ins w:id="180" w:author="Author" w:date="2023-10-25T09:57:00Z"/>
          <w:rFonts w:eastAsia="Malgun Gothic"/>
          <w:kern w:val="28"/>
          <w:lang w:eastAsia="ko-KR"/>
        </w:rPr>
      </w:pPr>
    </w:p>
    <w:p w14:paraId="2A96FC98" w14:textId="77777777" w:rsidR="002E1D0C" w:rsidRDefault="002E1D0C" w:rsidP="002E1D0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Next Change</w:t>
      </w:r>
    </w:p>
    <w:p w14:paraId="55938CED" w14:textId="77777777" w:rsidR="002E1D0C" w:rsidRPr="002E1D0C" w:rsidRDefault="002E1D0C">
      <w:pPr>
        <w:overflowPunct w:val="0"/>
        <w:autoSpaceDE w:val="0"/>
        <w:autoSpaceDN w:val="0"/>
        <w:adjustRightInd w:val="0"/>
        <w:textAlignment w:val="baseline"/>
        <w:rPr>
          <w:del w:id="181" w:author="Author" w:date="2023-10-25T09:57:00Z"/>
          <w:rFonts w:eastAsia="Malgun Gothic"/>
          <w:kern w:val="28"/>
          <w:lang w:eastAsia="ko-KR"/>
        </w:rPr>
      </w:pPr>
      <w:del w:id="182" w:author="Author" w:date="2023-10-25T09:57:00Z">
        <w:r>
          <w:rPr>
            <w:rFonts w:eastAsia="Malgun Gothic"/>
          </w:rPr>
          <w:fldChar w:fldCharType="begin"/>
        </w:r>
        <w:r>
          <w:rPr>
            <w:rFonts w:eastAsia="Malgun Gothic"/>
          </w:rPr>
          <w:fldChar w:fldCharType="end"/>
        </w:r>
        <w:r>
          <w:rPr>
            <w:rFonts w:eastAsia="Malgun Gothic"/>
          </w:rPr>
          <w:fldChar w:fldCharType="begin"/>
        </w:r>
        <w:r>
          <w:rPr>
            <w:rFonts w:eastAsia="Malgun Gothic"/>
          </w:rPr>
          <w:fldChar w:fldCharType="end"/>
        </w:r>
      </w:del>
    </w:p>
    <w:p w14:paraId="050459FC" w14:textId="77777777" w:rsidR="002E1D0C" w:rsidRDefault="002E1D0C" w:rsidP="002E1D0C">
      <w:pPr>
        <w:pStyle w:val="3"/>
        <w:rPr>
          <w:ins w:id="183" w:author="Author" w:date="2023-10-25T09:57:00Z"/>
        </w:rPr>
      </w:pPr>
      <w:ins w:id="184" w:author="Author" w:date="2023-10-25T09:57:00Z">
        <w:r>
          <w:t>8.YY.2 Migration of mobile IAB-MT via NG handover</w:t>
        </w:r>
      </w:ins>
    </w:p>
    <w:p w14:paraId="12FCD58B" w14:textId="77777777" w:rsidR="002E1D0C" w:rsidRDefault="002E1D0C" w:rsidP="002E1D0C">
      <w:pPr>
        <w:rPr>
          <w:ins w:id="185" w:author="Author" w:date="2023-10-25T09:57:00Z"/>
        </w:rPr>
      </w:pPr>
      <w:ins w:id="186" w:author="Author" w:date="2023-10-25T09:57:00Z">
        <w:r>
          <w:t xml:space="preserve">The mIAB-MT of a mobile IAB-node can be migrated from a source RRC-terminating IAB-donor-CU to a target RRC-terminating IAB-donor-CU using the NG handover procedure. During this migration, the mIAB-DU co-located with the mIAB-MT is connected to an F1-terminating IAB-donor-CU, which may be </w:t>
        </w:r>
        <w:r>
          <w:rPr>
            <w:lang w:val="en-US"/>
          </w:rPr>
          <w:t>the same</w:t>
        </w:r>
        <w:r>
          <w:t xml:space="preserve"> as the source RRC-terminating IAB-donor-CU or the target RRC-terminating IAB-donor-CU</w:t>
        </w:r>
        <w:r w:rsidRPr="00EB352B">
          <w:rPr>
            <w:rFonts w:eastAsia="宋体"/>
          </w:rPr>
          <w:t xml:space="preserve">, or </w:t>
        </w:r>
        <w:r>
          <w:rPr>
            <w:rFonts w:eastAsia="宋体"/>
          </w:rPr>
          <w:t xml:space="preserve">it can be </w:t>
        </w:r>
        <w:r w:rsidRPr="00EB352B">
          <w:rPr>
            <w:rFonts w:eastAsia="宋体"/>
          </w:rPr>
          <w:t>different from both the source and the target RRC-terminating IAB-donor-CU</w:t>
        </w:r>
        <w:r>
          <w:t>.</w:t>
        </w:r>
      </w:ins>
    </w:p>
    <w:p w14:paraId="0898E36E" w14:textId="77777777" w:rsidR="002E1D0C" w:rsidRDefault="002E1D0C" w:rsidP="002E1D0C">
      <w:pPr>
        <w:rPr>
          <w:ins w:id="187" w:author="Author" w:date="2023-10-25T09:57:00Z"/>
        </w:rPr>
      </w:pPr>
      <w:ins w:id="188" w:author="Author" w:date="2023-10-25T09:57:00Z">
        <w:r>
          <w:t xml:space="preserve">Figure 8.YY.2.1-1 shows an example of mIAB-MT migration via NG handover. In this example, the mIAB-MT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 to the target RRC-terminating IAB-donor-CU via a target path of a different IAB topology after the </w:t>
        </w:r>
        <w:r>
          <w:rPr>
            <w:rFonts w:hint="eastAsia"/>
            <w:lang w:val="en-US" w:eastAsia="zh-CN"/>
          </w:rPr>
          <w:t>migration</w:t>
        </w:r>
        <w:r>
          <w:t xml:space="preserve">. </w:t>
        </w:r>
      </w:ins>
    </w:p>
    <w:p w14:paraId="6C59B3B2" w14:textId="77777777" w:rsidR="002E1D0C" w:rsidRDefault="002E1D0C" w:rsidP="002E1D0C">
      <w:pPr>
        <w:keepNext/>
        <w:jc w:val="center"/>
        <w:rPr>
          <w:ins w:id="189" w:author="Author" w:date="2023-10-25T09:57:00Z"/>
          <w:b/>
          <w:bCs/>
          <w:i/>
          <w:iCs/>
        </w:rPr>
      </w:pPr>
      <w:ins w:id="190" w:author="Author" w:date="2023-10-25T09:57:00Z">
        <w:r>
          <w:rPr>
            <w:rFonts w:eastAsia="Malgun Gothic"/>
          </w:rPr>
          <w:object w:dxaOrig="16620" w:dyaOrig="2364" w14:anchorId="49CAD2C3">
            <v:shape id="_x0000_i1027" type="#_x0000_t75" style="width:478.6pt;height:67.4pt" o:ole="">
              <v:imagedata r:id="rId17" o:title=""/>
            </v:shape>
            <o:OLEObject Type="Embed" ProgID="Mscgen.Chart" ShapeID="_x0000_i1027" DrawAspect="Content" ObjectID="_1760269708" r:id="rId18"/>
          </w:object>
        </w:r>
      </w:ins>
      <w:ins w:id="191" w:author="Author" w:date="2023-10-25T09:57:00Z">
        <w:r w:rsidRPr="007F2CD6">
          <w:rPr>
            <w:b/>
            <w:bCs/>
          </w:rPr>
          <w:t>Figure 8.YY.</w:t>
        </w:r>
        <w:r>
          <w:rPr>
            <w:b/>
            <w:bCs/>
          </w:rPr>
          <w:t>2</w:t>
        </w:r>
        <w:r w:rsidRPr="007F2CD6">
          <w:rPr>
            <w:b/>
            <w:bCs/>
          </w:rPr>
          <w:t xml:space="preserve">.1-1: Procedure for </w:t>
        </w:r>
        <w:r>
          <w:rPr>
            <w:b/>
            <w:bCs/>
          </w:rPr>
          <w:t>NG</w:t>
        </w:r>
        <w:r w:rsidRPr="007F2CD6">
          <w:rPr>
            <w:b/>
            <w:bCs/>
          </w:rPr>
          <w:t>-based migration of mobile IAB-MT</w:t>
        </w:r>
      </w:ins>
    </w:p>
    <w:p w14:paraId="484FB178" w14:textId="6FDD2312" w:rsidR="002E1D0C" w:rsidRDefault="002E1D0C" w:rsidP="002E1D0C">
      <w:pPr>
        <w:ind w:left="216" w:hanging="216"/>
        <w:rPr>
          <w:ins w:id="192" w:author="Author" w:date="2023-10-25T09:57:00Z"/>
        </w:rPr>
      </w:pPr>
      <w:ins w:id="193" w:author="Author" w:date="2023-10-25T09:57:00Z">
        <w:r>
          <w:t xml:space="preserve">1. </w:t>
        </w:r>
        <w:r>
          <w:rPr>
            <w:rFonts w:hint="eastAsia"/>
            <w:lang w:eastAsia="zh-CN"/>
          </w:rPr>
          <w:t>S</w:t>
        </w:r>
        <w:r>
          <w:rPr>
            <w:lang w:eastAsia="zh-CN"/>
          </w:rPr>
          <w:t xml:space="preserve">imilar to </w:t>
        </w:r>
        <w:r>
          <w:t>Step 1-14 in Section 8.17.3.1, where the NG-based handover procedure is used instead as defined in Section 4.9.1.3.2 and 4.9.1.3.3 in TS 23.502[xx</w:t>
        </w:r>
        <w:r w:rsidR="00004C6D">
          <w:t>1</w:t>
        </w:r>
        <w:r>
          <w:t xml:space="preserve">]. </w:t>
        </w:r>
      </w:ins>
    </w:p>
    <w:p w14:paraId="34582189" w14:textId="77777777" w:rsidR="002E1D0C" w:rsidRDefault="002E1D0C" w:rsidP="002E1D0C">
      <w:pPr>
        <w:ind w:left="216" w:hanging="216"/>
        <w:rPr>
          <w:ins w:id="194" w:author="Author" w:date="2023-10-25T09:57:00Z"/>
        </w:rPr>
      </w:pPr>
      <w:ins w:id="195" w:author="Author" w:date="2023-10-25T09:57:00Z">
        <w:r>
          <w:t>2. Same as step 2 to step 4 of Section 8.YY.1</w:t>
        </w:r>
        <w:r>
          <w:rPr>
            <w:lang w:eastAsia="zh-CN"/>
          </w:rPr>
          <w:t>.</w:t>
        </w:r>
      </w:ins>
    </w:p>
    <w:p w14:paraId="340B4F8D" w14:textId="77777777" w:rsidR="002E1D0C" w:rsidRPr="00DD30BF" w:rsidRDefault="002E1D0C" w:rsidP="002E1D0C">
      <w:pPr>
        <w:pStyle w:val="NO"/>
        <w:rPr>
          <w:ins w:id="196" w:author="Author" w:date="2023-10-25T09:57:00Z"/>
          <w:lang w:eastAsia="zh-CN"/>
        </w:rPr>
      </w:pPr>
      <w:ins w:id="197" w:author="Author" w:date="2023-10-25T09:57:00Z">
        <w:r w:rsidRPr="0038758C">
          <w:rPr>
            <w:rFonts w:hint="eastAsia"/>
            <w:lang w:eastAsia="zh-CN"/>
          </w:rPr>
          <w:t>N</w:t>
        </w:r>
        <w:r w:rsidRPr="0038758C">
          <w:rPr>
            <w:lang w:eastAsia="zh-CN"/>
          </w:rPr>
          <w:t xml:space="preserve">OTE: </w:t>
        </w:r>
        <w:r>
          <w:rPr>
            <w:lang w:eastAsia="zh-CN"/>
          </w:rPr>
          <w:t xml:space="preserve">    </w:t>
        </w:r>
        <w:r w:rsidRPr="0038758C">
          <w:rPr>
            <w:lang w:eastAsia="zh-CN"/>
          </w:rPr>
          <w:t xml:space="preserve">How to </w:t>
        </w:r>
        <w:r w:rsidRPr="0038758C">
          <w:t>exchange</w:t>
        </w:r>
        <w:r w:rsidRPr="0038758C">
          <w:rPr>
            <w:lang w:eastAsia="zh-CN"/>
          </w:rPr>
          <w:t xml:space="preserve"> the </w:t>
        </w:r>
        <w:r w:rsidRPr="0038758C">
          <w:t>IAB Transport Migration Management/Modification messages between the F1-terminating IAB-donor-CU and the target RRC-terminating IAB-donor-CU without Xn interface</w:t>
        </w:r>
        <w:r w:rsidRPr="0038758C">
          <w:rPr>
            <w:lang w:eastAsia="zh-CN"/>
          </w:rPr>
          <w:t xml:space="preserve"> is up to implementation.</w:t>
        </w:r>
        <w:r>
          <w:rPr>
            <w:lang w:eastAsia="zh-CN"/>
          </w:rPr>
          <w:t xml:space="preserve"> </w:t>
        </w:r>
      </w:ins>
    </w:p>
    <w:p w14:paraId="771A9361" w14:textId="77777777" w:rsidR="002E1D0C" w:rsidRPr="00325AFC" w:rsidRDefault="002E1D0C" w:rsidP="002E1D0C">
      <w:pPr>
        <w:pStyle w:val="3"/>
        <w:rPr>
          <w:ins w:id="198" w:author="Author" w:date="2023-10-25T09:57:00Z"/>
        </w:rPr>
      </w:pPr>
      <w:ins w:id="199" w:author="Author" w:date="2023-10-25T09:57:00Z">
        <w:r w:rsidRPr="00325AFC">
          <w:t>8.YY.</w:t>
        </w:r>
        <w:r>
          <w:t xml:space="preserve">3 </w:t>
        </w:r>
        <w:r w:rsidRPr="00325AFC">
          <w:t>Mobile IAB-DU migration procedure</w:t>
        </w:r>
      </w:ins>
    </w:p>
    <w:p w14:paraId="5194E62D" w14:textId="77777777" w:rsidR="002E1D0C" w:rsidRDefault="002E1D0C" w:rsidP="002E1D0C">
      <w:pPr>
        <w:rPr>
          <w:ins w:id="200" w:author="Author" w:date="2023-10-25T09:57:00Z"/>
        </w:rPr>
      </w:pPr>
      <w:ins w:id="201" w:author="Author" w:date="2023-10-25T09:57:00Z">
        <w:r>
          <w:t xml:space="preserve">The RAN may perform the mobile IAB-DU migration procedure. During this procedure, the mobile IAB-node concurrently supports two logical mobile IAB-DUs, which have F1AP associations with the source F1-terminating IAB-donor-CU and target F1-terminating IAB-donor-CU, respectively. The mobile IAB-MT’s IAB-donor-CU may be the same as either the source F1-termainting IAB-donor CU or the target F1-terminating IAB-donor-CU, or it may be different from both source and target F1-terminating IAB-donor-CUs. </w:t>
        </w:r>
      </w:ins>
    </w:p>
    <w:p w14:paraId="584F2297" w14:textId="77777777" w:rsidR="002E1D0C" w:rsidRPr="007736FF" w:rsidRDefault="002E1D0C" w:rsidP="002E1D0C">
      <w:pPr>
        <w:rPr>
          <w:ins w:id="202" w:author="Author" w:date="2023-10-25T09:57:00Z"/>
        </w:rPr>
      </w:pPr>
      <w:ins w:id="203" w:author="Author" w:date="2023-10-25T09:57:00Z">
        <w:r>
          <w:t xml:space="preserve">UEs connected to the mobile IAB-node are handed over from the cell(s) of the source logical mobile IAB-DU associated with the source F1-terminating IAB-donor-CU to the cell(s) of the target logical mobile IAB-DU associated with the target F1-terminating IAB-donor-CU. </w:t>
        </w:r>
        <w:r w:rsidRPr="00554B5C">
          <w:t xml:space="preserve">After </w:t>
        </w:r>
        <w:r>
          <w:t xml:space="preserve">the </w:t>
        </w:r>
        <w:r w:rsidRPr="00554B5C">
          <w:t xml:space="preserve">UEs </w:t>
        </w:r>
        <w:r>
          <w:t>are</w:t>
        </w:r>
        <w:r w:rsidRPr="00554B5C">
          <w:t xml:space="preserve"> handed over, the source logical m</w:t>
        </w:r>
        <w:r>
          <w:t xml:space="preserve">obile </w:t>
        </w:r>
        <w:r w:rsidRPr="00554B5C">
          <w:t>IAB-DU’s F1AP association</w:t>
        </w:r>
        <w:r>
          <w:t xml:space="preserve"> with </w:t>
        </w:r>
        <w:r w:rsidRPr="00554B5C">
          <w:t xml:space="preserve">the source </w:t>
        </w:r>
        <w:r>
          <w:t>F1-terminating IAB-donor-CU</w:t>
        </w:r>
        <w:r w:rsidRPr="00554B5C">
          <w:t xml:space="preserve"> </w:t>
        </w:r>
        <w:r>
          <w:t>may</w:t>
        </w:r>
        <w:r w:rsidRPr="00554B5C">
          <w:t xml:space="preserve"> be released.</w:t>
        </w:r>
        <w:r>
          <w:t xml:space="preserve"> </w:t>
        </w:r>
      </w:ins>
    </w:p>
    <w:p w14:paraId="6EEED750" w14:textId="77777777" w:rsidR="002E1D0C" w:rsidRDefault="002E1D0C" w:rsidP="002E1D0C">
      <w:pPr>
        <w:pStyle w:val="B10"/>
        <w:ind w:left="0" w:firstLine="0"/>
        <w:rPr>
          <w:ins w:id="204" w:author="Author" w:date="2023-10-25T09:57:00Z"/>
          <w:rFonts w:eastAsia="Malgun Gothic"/>
        </w:rPr>
      </w:pPr>
      <w:ins w:id="205" w:author="Author" w:date="2023-10-25T09:57:00Z">
        <w:r w:rsidRPr="002C4B3F">
          <w:rPr>
            <w:lang w:eastAsia="ja-JP"/>
          </w:rPr>
          <w:t>Figure 8.</w:t>
        </w:r>
        <w:r>
          <w:rPr>
            <w:lang w:eastAsia="ja-JP"/>
          </w:rPr>
          <w:t>YY.3.1-1</w:t>
        </w:r>
        <w:r w:rsidRPr="002C4B3F">
          <w:rPr>
            <w:lang w:eastAsia="ja-JP"/>
          </w:rPr>
          <w:t xml:space="preserve"> shows an example</w:t>
        </w:r>
        <w:r>
          <w:rPr>
            <w:lang w:eastAsia="ja-JP"/>
          </w:rPr>
          <w:t xml:space="preserve"> of the mobile-IAB-DU</w:t>
        </w:r>
        <w:r w:rsidRPr="002C4B3F">
          <w:rPr>
            <w:lang w:eastAsia="ja-JP"/>
          </w:rPr>
          <w:t xml:space="preserve"> migration procedure</w:t>
        </w:r>
        <w:r>
          <w:rPr>
            <w:lang w:eastAsia="ja-JP"/>
          </w:rPr>
          <w:t>. In this example,</w:t>
        </w:r>
        <w:r w:rsidRPr="002C4B3F">
          <w:rPr>
            <w:lang w:eastAsia="ja-JP"/>
          </w:rPr>
          <w:t xml:space="preserve"> the source </w:t>
        </w:r>
        <w:r>
          <w:rPr>
            <w:lang w:eastAsia="ja-JP"/>
          </w:rPr>
          <w:t xml:space="preserve">and target F1-terminating </w:t>
        </w:r>
        <w:r w:rsidRPr="002C4B3F">
          <w:t>IAB-donor-CU</w:t>
        </w:r>
        <w:r>
          <w:t>s</w:t>
        </w:r>
        <w:r w:rsidRPr="002C4B3F">
          <w:rPr>
            <w:lang w:eastAsia="ja-JP"/>
          </w:rPr>
          <w:t xml:space="preserve"> </w:t>
        </w:r>
        <w:r>
          <w:rPr>
            <w:lang w:eastAsia="ja-JP"/>
          </w:rPr>
          <w:t>are</w:t>
        </w:r>
        <w:r w:rsidRPr="002C4B3F">
          <w:rPr>
            <w:lang w:eastAsia="ja-JP"/>
          </w:rPr>
          <w:t xml:space="preserve"> different from the </w:t>
        </w:r>
        <w:r>
          <w:rPr>
            <w:lang w:eastAsia="ja-JP"/>
          </w:rPr>
          <w:t>RRC</w:t>
        </w:r>
        <w:r w:rsidRPr="002C4B3F">
          <w:rPr>
            <w:lang w:eastAsia="ja-JP"/>
          </w:rPr>
          <w:t xml:space="preserve">-terminating </w:t>
        </w:r>
        <w:r w:rsidRPr="002C4B3F">
          <w:t>IAB-donor-CU</w:t>
        </w:r>
        <w:r w:rsidRPr="002C4B3F">
          <w:rPr>
            <w:lang w:eastAsia="ja-JP"/>
          </w:rPr>
          <w:t xml:space="preserve">. </w:t>
        </w:r>
      </w:ins>
    </w:p>
    <w:p w14:paraId="4A73408F" w14:textId="77777777" w:rsidR="002E1D0C" w:rsidRDefault="002E1D0C" w:rsidP="002E1D0C">
      <w:pPr>
        <w:pStyle w:val="B10"/>
        <w:ind w:left="0" w:firstLine="0"/>
        <w:rPr>
          <w:ins w:id="206" w:author="Author" w:date="2023-10-25T09:57:00Z"/>
          <w:rFonts w:eastAsia="Malgun Gothic"/>
        </w:rPr>
      </w:pPr>
      <w:ins w:id="207" w:author="Author" w:date="2023-10-25T09:57:00Z">
        <w:r>
          <w:rPr>
            <w:rFonts w:eastAsia="Malgun Gothic"/>
          </w:rPr>
          <w:object w:dxaOrig="13476" w:dyaOrig="3984" w14:anchorId="62F0C99C">
            <v:shape id="_x0000_i1028" type="#_x0000_t75" style="width:479.05pt;height:142.35pt" o:ole="">
              <v:imagedata r:id="rId19" o:title=""/>
            </v:shape>
            <o:OLEObject Type="Embed" ProgID="Mscgen.Chart" ShapeID="_x0000_i1028" DrawAspect="Content" ObjectID="_1760269709" r:id="rId20"/>
          </w:object>
        </w:r>
      </w:ins>
    </w:p>
    <w:p w14:paraId="42809474" w14:textId="77777777" w:rsidR="002E1D0C" w:rsidRDefault="002E1D0C" w:rsidP="002E1D0C">
      <w:pPr>
        <w:pStyle w:val="TF"/>
        <w:rPr>
          <w:ins w:id="208" w:author="Author" w:date="2023-10-25T09:57:00Z"/>
        </w:rPr>
      </w:pPr>
      <w:ins w:id="209" w:author="Author" w:date="2023-10-25T09:57:00Z">
        <w:r>
          <w:t xml:space="preserve">Figure </w:t>
        </w:r>
        <w:r w:rsidRPr="00325AFC">
          <w:t>8.YY.</w:t>
        </w:r>
        <w:r>
          <w:t>3</w:t>
        </w:r>
        <w:r w:rsidRPr="00325AFC">
          <w:t>.1-1</w:t>
        </w:r>
        <w:r>
          <w:t>: Mobile IAB-DU inter-CU migration procedure</w:t>
        </w:r>
      </w:ins>
    </w:p>
    <w:p w14:paraId="59CBEC33" w14:textId="77777777" w:rsidR="002E1D0C" w:rsidRDefault="002E1D0C" w:rsidP="002E1D0C">
      <w:pPr>
        <w:pStyle w:val="B10"/>
        <w:numPr>
          <w:ilvl w:val="0"/>
          <w:numId w:val="7"/>
        </w:numPr>
        <w:overflowPunct w:val="0"/>
        <w:autoSpaceDE w:val="0"/>
        <w:autoSpaceDN w:val="0"/>
        <w:adjustRightInd w:val="0"/>
        <w:textAlignment w:val="baseline"/>
        <w:rPr>
          <w:ins w:id="210" w:author="Author" w:date="2023-10-25T09:57:00Z"/>
          <w:lang w:eastAsia="zh-CN"/>
        </w:rPr>
      </w:pPr>
      <w:ins w:id="211" w:author="Author" w:date="2023-10-25T09:57:00Z">
        <w:r>
          <w:rPr>
            <w:lang w:eastAsia="zh-CN"/>
          </w:rPr>
          <w:t>The source F1-terminating IAB-donor-CU sends an MIAB F1 SETUP TRIGGERING to the source logical mIAB-DU to initialize the F1 Setup procedure towards the target F1-terminating IAB-donor-CU. The MIAB F1 SETUP TRIGGERING message includes the gNB ID of the target F1-terminating IAB-donor-CU and the information needed to establish the TNL connection with the target F1-terminating IAB-donor-CU for F1-C.</w:t>
        </w:r>
      </w:ins>
    </w:p>
    <w:p w14:paraId="7F3133FE" w14:textId="77777777" w:rsidR="002E1D0C" w:rsidRDefault="002E1D0C" w:rsidP="002E1D0C">
      <w:pPr>
        <w:pStyle w:val="NO"/>
        <w:rPr>
          <w:ins w:id="212" w:author="Author" w:date="2023-10-25T09:57:00Z"/>
          <w:lang w:eastAsia="ja-JP"/>
        </w:rPr>
      </w:pPr>
      <w:ins w:id="213" w:author="Author" w:date="2023-10-25T09:57:00Z">
        <w:r>
          <w:rPr>
            <w:lang w:eastAsia="ja-JP"/>
          </w:rPr>
          <w:t>NOTE:     The mIAB-DU migration can also be triggered by the OAM. In this case, OAM provides the mIAB-node with all information to initiate the F1 Setup procedure toward the target F1-terminating IAB-donor-CU, and step 1 is omitted.</w:t>
        </w:r>
      </w:ins>
    </w:p>
    <w:p w14:paraId="1DA4A4D1" w14:textId="77777777" w:rsidR="002E1D0C" w:rsidRDefault="002E1D0C" w:rsidP="002E1D0C">
      <w:pPr>
        <w:pStyle w:val="B10"/>
        <w:numPr>
          <w:ilvl w:val="0"/>
          <w:numId w:val="7"/>
        </w:numPr>
        <w:overflowPunct w:val="0"/>
        <w:autoSpaceDE w:val="0"/>
        <w:autoSpaceDN w:val="0"/>
        <w:adjustRightInd w:val="0"/>
        <w:textAlignment w:val="baseline"/>
        <w:rPr>
          <w:ins w:id="214" w:author="Author" w:date="2023-10-25T09:57:00Z"/>
          <w:lang w:eastAsia="zh-CN"/>
        </w:rPr>
      </w:pPr>
      <w:ins w:id="215" w:author="Author" w:date="2023-10-25T09:57:00Z">
        <w:r>
          <w:rPr>
            <w:lang w:eastAsia="zh-CN"/>
          </w:rPr>
          <w:t>The target logical mIAB-DU</w:t>
        </w:r>
        <w:r w:rsidRPr="006C71D6">
          <w:t xml:space="preserve"> </w:t>
        </w:r>
        <w:r>
          <w:t>initiates</w:t>
        </w:r>
        <w:r w:rsidRPr="000323D1">
          <w:t xml:space="preserve"> TNL establishment and F1 setup (as defined in clause 8.5) with </w:t>
        </w:r>
        <w:r>
          <w:t>the target F1-terminating IAB-donor-CU.</w:t>
        </w:r>
        <w:r>
          <w:rPr>
            <w:lang w:eastAsia="zh-CN"/>
          </w:rPr>
          <w:t xml:space="preserve"> During the F1 Setup procedure, the target logical mobile IAB-DU includes the </w:t>
        </w:r>
        <w:r w:rsidRPr="00714DD2">
          <w:rPr>
            <w:lang w:eastAsia="zh-CN"/>
          </w:rPr>
          <w:t>gNB ID of the RRC-terminating IAB-donor-CU</w:t>
        </w:r>
        <w:r>
          <w:rPr>
            <w:lang w:eastAsia="zh-CN"/>
          </w:rPr>
          <w:t>,</w:t>
        </w:r>
        <w:r w:rsidRPr="00053ABB">
          <w:rPr>
            <w:lang w:eastAsia="ja-JP"/>
          </w:rPr>
          <w:t xml:space="preserve"> </w:t>
        </w:r>
        <w:r>
          <w:rPr>
            <w:lang w:eastAsia="ja-JP"/>
          </w:rPr>
          <w:t>and the BAP address of the mIAB-node in the F1 SETUP REQUEST message</w:t>
        </w:r>
        <w:r w:rsidRPr="00D30894">
          <w:rPr>
            <w:lang w:eastAsia="ja-JP"/>
          </w:rPr>
          <w:t>.</w:t>
        </w:r>
        <w:r>
          <w:rPr>
            <w:lang w:eastAsia="ja-JP"/>
          </w:rPr>
          <w:t xml:space="preserve"> </w:t>
        </w:r>
      </w:ins>
    </w:p>
    <w:p w14:paraId="50539E0C" w14:textId="77777777" w:rsidR="002E1D0C" w:rsidRDefault="002E1D0C" w:rsidP="002E1D0C">
      <w:pPr>
        <w:pStyle w:val="B10"/>
        <w:numPr>
          <w:ilvl w:val="0"/>
          <w:numId w:val="7"/>
        </w:numPr>
        <w:overflowPunct w:val="0"/>
        <w:autoSpaceDE w:val="0"/>
        <w:autoSpaceDN w:val="0"/>
        <w:adjustRightInd w:val="0"/>
        <w:textAlignment w:val="baseline"/>
        <w:rPr>
          <w:ins w:id="216" w:author="Author" w:date="2023-10-25T09:57:00Z"/>
          <w:lang w:eastAsia="zh-CN"/>
        </w:rPr>
      </w:pPr>
      <w:ins w:id="217" w:author="Author" w:date="2023-10-25T09:57:00Z">
        <w:r>
          <w:rPr>
            <w:lang w:eastAsia="zh-CN"/>
          </w:rPr>
          <w:lastRenderedPageBreak/>
          <w:t xml:space="preserve">The target F1-terminating IAB-donor-CU responds to the target logical mIAB-DU with an F1 SETUP RESPONSE message. </w:t>
        </w:r>
        <w:r w:rsidRPr="009B4325">
          <w:t>After F1 setup with the target F1-terminating IAB-donor-CU, the target logical mobile IAB-DU can serve UEs via the target mobile IAB-DU’s activated cell(s).</w:t>
        </w:r>
      </w:ins>
    </w:p>
    <w:p w14:paraId="32E30E13" w14:textId="77777777" w:rsidR="002E1D0C" w:rsidRPr="00714DD2" w:rsidRDefault="002E1D0C" w:rsidP="002E1D0C">
      <w:pPr>
        <w:pStyle w:val="B10"/>
        <w:numPr>
          <w:ilvl w:val="0"/>
          <w:numId w:val="7"/>
        </w:numPr>
        <w:overflowPunct w:val="0"/>
        <w:autoSpaceDE w:val="0"/>
        <w:autoSpaceDN w:val="0"/>
        <w:adjustRightInd w:val="0"/>
        <w:textAlignment w:val="baseline"/>
        <w:rPr>
          <w:ins w:id="218" w:author="Author" w:date="2023-10-25T09:57:00Z"/>
          <w:lang w:eastAsia="zh-CN"/>
        </w:rPr>
      </w:pPr>
      <w:ins w:id="219" w:author="Author" w:date="2023-10-25T09:57:00Z">
        <w:r>
          <w:rPr>
            <w:lang w:eastAsia="zh-CN"/>
          </w:rPr>
          <w:t xml:space="preserve">By sending the MIAB F1 SETUP OUTCOME NOTIFICATION, the source logical mIAB-DU informs the source F1-terminating IAB-donor-CU about the </w:t>
        </w:r>
        <w:r w:rsidRPr="009B4325">
          <w:t xml:space="preserve">outcome of </w:t>
        </w:r>
        <w:r>
          <w:t xml:space="preserve">the </w:t>
        </w:r>
        <w:r w:rsidRPr="009B4325">
          <w:t xml:space="preserve">F1 interface setup between the co-located target logical </w:t>
        </w:r>
        <w:r>
          <w:t>m</w:t>
        </w:r>
        <w:r w:rsidRPr="009B4325">
          <w:t>IAB-DU and the target F1-terminating IAB-donor-CU</w:t>
        </w:r>
        <w:r>
          <w:rPr>
            <w:lang w:eastAsia="zh-CN"/>
          </w:rPr>
          <w:t>.</w:t>
        </w:r>
        <w:r w:rsidRPr="00354B46">
          <w:t xml:space="preserve"> </w:t>
        </w:r>
        <w:r w:rsidRPr="009B4325">
          <w:t xml:space="preserve">The source logical mIAB-DU may </w:t>
        </w:r>
        <w:r w:rsidRPr="002E69A1">
          <w:t xml:space="preserve">provide </w:t>
        </w:r>
        <w:r w:rsidRPr="0035605B">
          <w:t xml:space="preserve">the source </w:t>
        </w:r>
        <w:r w:rsidRPr="009B4325">
          <w:t xml:space="preserve">F1-terminating IAB-donor-CU a </w:t>
        </w:r>
        <w:r w:rsidRPr="00714DD2">
          <w:t>mapping between activated cells of the source logical mIAB-DU and those of the target logical mIAB-DU.</w:t>
        </w:r>
        <w:r w:rsidRPr="00714DD2">
          <w:rPr>
            <w:lang w:eastAsia="zh-CN"/>
          </w:rPr>
          <w:t xml:space="preserve"> </w:t>
        </w:r>
      </w:ins>
    </w:p>
    <w:p w14:paraId="4B9FAEF7" w14:textId="77777777" w:rsidR="002E1D0C" w:rsidRDefault="002E1D0C" w:rsidP="002E1D0C">
      <w:pPr>
        <w:pStyle w:val="afc"/>
        <w:numPr>
          <w:ilvl w:val="0"/>
          <w:numId w:val="7"/>
        </w:numPr>
        <w:overflowPunct w:val="0"/>
        <w:autoSpaceDE w:val="0"/>
        <w:autoSpaceDN w:val="0"/>
        <w:adjustRightInd w:val="0"/>
        <w:ind w:firstLineChars="0"/>
        <w:textAlignment w:val="baseline"/>
        <w:rPr>
          <w:ins w:id="220" w:author="Author" w:date="2023-10-25T09:57:00Z"/>
        </w:rPr>
      </w:pPr>
      <w:ins w:id="221" w:author="Author" w:date="2023-10-25T09:57:00Z">
        <w:r>
          <w:t>The source F1-terminating IAB-donor-CU hands over the UE from a source cell served by the source logical mobile IAB-DU to a target cell served by the target logical mobile IAB-DU. The target F1-termianting IAB-donor-CU initiates IAB Transport Migration management procedure towards the RRC-terminating IAB-donor-CU during this step.</w:t>
        </w:r>
      </w:ins>
    </w:p>
    <w:p w14:paraId="48081F2F" w14:textId="77777777" w:rsidR="002E1D0C" w:rsidRPr="002665ED" w:rsidRDefault="002E1D0C" w:rsidP="002E1D0C">
      <w:pPr>
        <w:pStyle w:val="EditorsNote"/>
        <w:ind w:left="284" w:firstLine="0"/>
        <w:rPr>
          <w:ins w:id="222" w:author="Author" w:date="2023-10-25T09:57:00Z"/>
          <w:lang w:val="en-US" w:eastAsia="zh-CN"/>
        </w:rPr>
      </w:pPr>
      <w:ins w:id="223" w:author="Author" w:date="2023-10-25T09:57:00Z">
        <w:r>
          <w:rPr>
            <w:lang w:eastAsia="zh-CN"/>
          </w:rPr>
          <w:t>Editor’s NOTE: The sequence of procedures of UE HO and IAB TMM procedures is FFS.</w:t>
        </w:r>
      </w:ins>
    </w:p>
    <w:p w14:paraId="7AA125AA" w14:textId="47A365E8" w:rsidR="002E1D0C" w:rsidRPr="00354B46" w:rsidRDefault="002E1D0C" w:rsidP="002E1D0C">
      <w:pPr>
        <w:pStyle w:val="NO"/>
        <w:rPr>
          <w:ins w:id="224" w:author="Author" w:date="2023-10-25T09:57:00Z"/>
          <w:lang w:eastAsia="zh-CN"/>
        </w:rPr>
      </w:pPr>
      <w:ins w:id="225" w:author="Author" w:date="2023-10-25T09:57:00Z">
        <w:r w:rsidRPr="00714DD2">
          <w:rPr>
            <w:rFonts w:hint="eastAsia"/>
            <w:lang w:eastAsia="zh-CN"/>
          </w:rPr>
          <w:t>N</w:t>
        </w:r>
        <w:r w:rsidRPr="00714DD2">
          <w:rPr>
            <w:lang w:eastAsia="zh-CN"/>
          </w:rPr>
          <w:t xml:space="preserve">OTE: </w:t>
        </w:r>
        <w:r>
          <w:rPr>
            <w:lang w:eastAsia="zh-CN"/>
          </w:rPr>
          <w:t xml:space="preserve">    </w:t>
        </w:r>
        <w:r w:rsidRPr="00714DD2">
          <w:rPr>
            <w:lang w:eastAsia="zh-CN"/>
          </w:rPr>
          <w:t xml:space="preserve">How to exchange the </w:t>
        </w:r>
        <w:r w:rsidRPr="00714DD2">
          <w:t xml:space="preserve">IAB Transport Migration Management/Modification messages between the </w:t>
        </w:r>
        <w:r>
          <w:t xml:space="preserve">target </w:t>
        </w:r>
        <w:r w:rsidRPr="00714DD2">
          <w:t>F1-terminating IAB-</w:t>
        </w:r>
        <w:r w:rsidRPr="00714DD2">
          <w:rPr>
            <w:lang w:eastAsia="zh-CN"/>
          </w:rPr>
          <w:t>donor</w:t>
        </w:r>
        <w:r w:rsidRPr="00714DD2">
          <w:t>-CU and the RRC-terminating IAB-donor-CU without Xn interface</w:t>
        </w:r>
        <w:r w:rsidRPr="00714DD2">
          <w:rPr>
            <w:lang w:eastAsia="zh-CN"/>
          </w:rPr>
          <w:t xml:space="preserve"> is up to implementation.</w:t>
        </w:r>
        <w:r w:rsidRPr="00DD30BF">
          <w:rPr>
            <w:lang w:eastAsia="zh-CN"/>
          </w:rPr>
          <w:t xml:space="preserve"> </w:t>
        </w:r>
      </w:ins>
    </w:p>
    <w:p w14:paraId="132ED190" w14:textId="77777777" w:rsidR="002E1D0C" w:rsidRPr="0061195F" w:rsidRDefault="002E1D0C" w:rsidP="002E1D0C">
      <w:pPr>
        <w:pStyle w:val="B10"/>
        <w:numPr>
          <w:ilvl w:val="0"/>
          <w:numId w:val="7"/>
        </w:numPr>
        <w:overflowPunct w:val="0"/>
        <w:autoSpaceDE w:val="0"/>
        <w:autoSpaceDN w:val="0"/>
        <w:adjustRightInd w:val="0"/>
        <w:textAlignment w:val="baseline"/>
        <w:rPr>
          <w:ins w:id="226" w:author="Author" w:date="2023-10-25T09:57:00Z"/>
          <w:lang w:eastAsia="zh-CN"/>
        </w:rPr>
      </w:pPr>
      <w:ins w:id="227" w:author="Author" w:date="2023-10-25T09:57:00Z">
        <w:r>
          <w:rPr>
            <w:lang w:eastAsia="zh-CN"/>
          </w:rPr>
          <w:t>After all the UEs are handed over, the source F1-terminating IAB-donor-CU may initiate the removal of the F1 interface towards the source logical mIAB-DU.</w:t>
        </w:r>
      </w:ins>
    </w:p>
    <w:p w14:paraId="15B17038" w14:textId="77777777" w:rsidR="002E1D0C" w:rsidRPr="002E1D0C" w:rsidRDefault="002E1D0C">
      <w:pPr>
        <w:overflowPunct w:val="0"/>
        <w:autoSpaceDE w:val="0"/>
        <w:autoSpaceDN w:val="0"/>
        <w:adjustRightInd w:val="0"/>
        <w:textAlignment w:val="baseline"/>
        <w:rPr>
          <w:ins w:id="228" w:author="Author" w:date="2023-10-25T09:57:00Z"/>
          <w:rFonts w:eastAsia="Malgun Gothic"/>
          <w:kern w:val="28"/>
          <w:lang w:eastAsia="ko-KR"/>
        </w:rPr>
      </w:pPr>
    </w:p>
    <w:p w14:paraId="532AC366" w14:textId="77777777" w:rsidR="002E1D0C" w:rsidRDefault="002E1D0C">
      <w:pPr>
        <w:overflowPunct w:val="0"/>
        <w:autoSpaceDE w:val="0"/>
        <w:autoSpaceDN w:val="0"/>
        <w:adjustRightInd w:val="0"/>
        <w:textAlignment w:val="baseline"/>
        <w:rPr>
          <w:rFonts w:eastAsia="Malgun Gothic"/>
          <w:kern w:val="28"/>
          <w:lang w:eastAsia="ko-KR"/>
        </w:rPr>
      </w:pPr>
    </w:p>
    <w:p w14:paraId="11756578" w14:textId="77777777" w:rsidR="00CA4E1C" w:rsidRDefault="007534E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FC255CD" w14:textId="77777777" w:rsidR="00CA4E1C" w:rsidRDefault="00CA4E1C">
      <w:pPr>
        <w:overflowPunct w:val="0"/>
        <w:autoSpaceDE w:val="0"/>
        <w:autoSpaceDN w:val="0"/>
        <w:adjustRightInd w:val="0"/>
        <w:textAlignment w:val="baseline"/>
        <w:rPr>
          <w:rFonts w:eastAsia="Malgun Gothic"/>
          <w:kern w:val="28"/>
          <w:lang w:val="en-US" w:eastAsia="ko-KR"/>
        </w:rPr>
      </w:pPr>
    </w:p>
    <w:sectPr w:rsidR="00CA4E1C">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E420A" w14:textId="77777777" w:rsidR="00321F9E" w:rsidRDefault="00321F9E">
      <w:pPr>
        <w:spacing w:after="0"/>
      </w:pPr>
      <w:r>
        <w:separator/>
      </w:r>
    </w:p>
  </w:endnote>
  <w:endnote w:type="continuationSeparator" w:id="0">
    <w:p w14:paraId="0C85C074" w14:textId="77777777" w:rsidR="00321F9E" w:rsidRDefault="00321F9E">
      <w:pPr>
        <w:spacing w:after="0"/>
      </w:pPr>
      <w:r>
        <w:continuationSeparator/>
      </w:r>
    </w:p>
  </w:endnote>
  <w:endnote w:type="continuationNotice" w:id="1">
    <w:p w14:paraId="3EEE4BD7" w14:textId="77777777" w:rsidR="00321F9E" w:rsidRDefault="00321F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B60A1" w14:textId="77777777" w:rsidR="00321F9E" w:rsidRDefault="00321F9E">
      <w:pPr>
        <w:spacing w:after="0"/>
      </w:pPr>
      <w:r>
        <w:separator/>
      </w:r>
    </w:p>
  </w:footnote>
  <w:footnote w:type="continuationSeparator" w:id="0">
    <w:p w14:paraId="12F202DB" w14:textId="77777777" w:rsidR="00321F9E" w:rsidRDefault="00321F9E">
      <w:pPr>
        <w:spacing w:after="0"/>
      </w:pPr>
      <w:r>
        <w:continuationSeparator/>
      </w:r>
    </w:p>
  </w:footnote>
  <w:footnote w:type="continuationNotice" w:id="1">
    <w:p w14:paraId="46E421A8" w14:textId="77777777" w:rsidR="00321F9E" w:rsidRDefault="00321F9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FF2C6" w14:textId="77777777" w:rsidR="00F92E86" w:rsidRDefault="00F92E8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D980AA6"/>
    <w:multiLevelType w:val="multilevel"/>
    <w:tmpl w:val="7D980AA6"/>
    <w:lvl w:ilvl="0">
      <w:numFmt w:val="bullet"/>
      <w:lvlText w:val=""/>
      <w:lvlJc w:val="left"/>
      <w:pPr>
        <w:ind w:left="410" w:hanging="360"/>
      </w:pPr>
      <w:rPr>
        <w:rFonts w:ascii="Symbol" w:eastAsiaTheme="minorEastAsia" w:hAnsi="Symbol" w:cs="Times New Roman" w:hint="default"/>
      </w:rPr>
    </w:lvl>
    <w:lvl w:ilvl="1">
      <w:start w:val="1"/>
      <w:numFmt w:val="bullet"/>
      <w:lvlText w:val="o"/>
      <w:lvlJc w:val="left"/>
      <w:pPr>
        <w:ind w:left="1130" w:hanging="360"/>
      </w:pPr>
      <w:rPr>
        <w:rFonts w:ascii="Courier New" w:hAnsi="Courier New" w:cs="Courier New" w:hint="default"/>
      </w:rPr>
    </w:lvl>
    <w:lvl w:ilvl="2">
      <w:start w:val="1"/>
      <w:numFmt w:val="bullet"/>
      <w:lvlText w:val=""/>
      <w:lvlJc w:val="left"/>
      <w:pPr>
        <w:ind w:left="1850" w:hanging="360"/>
      </w:pPr>
      <w:rPr>
        <w:rFonts w:ascii="Wingdings" w:hAnsi="Wingdings" w:hint="default"/>
      </w:rPr>
    </w:lvl>
    <w:lvl w:ilvl="3">
      <w:start w:val="1"/>
      <w:numFmt w:val="bullet"/>
      <w:lvlText w:val=""/>
      <w:lvlJc w:val="left"/>
      <w:pPr>
        <w:ind w:left="2570" w:hanging="360"/>
      </w:pPr>
      <w:rPr>
        <w:rFonts w:ascii="Symbol" w:hAnsi="Symbol" w:hint="default"/>
      </w:rPr>
    </w:lvl>
    <w:lvl w:ilvl="4">
      <w:start w:val="1"/>
      <w:numFmt w:val="bullet"/>
      <w:lvlText w:val="o"/>
      <w:lvlJc w:val="left"/>
      <w:pPr>
        <w:ind w:left="3290" w:hanging="360"/>
      </w:pPr>
      <w:rPr>
        <w:rFonts w:ascii="Courier New" w:hAnsi="Courier New" w:cs="Courier New" w:hint="default"/>
      </w:rPr>
    </w:lvl>
    <w:lvl w:ilvl="5">
      <w:start w:val="1"/>
      <w:numFmt w:val="bullet"/>
      <w:lvlText w:val=""/>
      <w:lvlJc w:val="left"/>
      <w:pPr>
        <w:ind w:left="4010" w:hanging="360"/>
      </w:pPr>
      <w:rPr>
        <w:rFonts w:ascii="Wingdings" w:hAnsi="Wingdings" w:hint="default"/>
      </w:rPr>
    </w:lvl>
    <w:lvl w:ilvl="6">
      <w:start w:val="1"/>
      <w:numFmt w:val="bullet"/>
      <w:lvlText w:val=""/>
      <w:lvlJc w:val="left"/>
      <w:pPr>
        <w:ind w:left="4730" w:hanging="360"/>
      </w:pPr>
      <w:rPr>
        <w:rFonts w:ascii="Symbol" w:hAnsi="Symbol" w:hint="default"/>
      </w:rPr>
    </w:lvl>
    <w:lvl w:ilvl="7">
      <w:start w:val="1"/>
      <w:numFmt w:val="bullet"/>
      <w:lvlText w:val="o"/>
      <w:lvlJc w:val="left"/>
      <w:pPr>
        <w:ind w:left="5450" w:hanging="360"/>
      </w:pPr>
      <w:rPr>
        <w:rFonts w:ascii="Courier New" w:hAnsi="Courier New" w:cs="Courier New" w:hint="default"/>
      </w:rPr>
    </w:lvl>
    <w:lvl w:ilvl="8">
      <w:start w:val="1"/>
      <w:numFmt w:val="bullet"/>
      <w:lvlText w:val=""/>
      <w:lvlJc w:val="left"/>
      <w:pPr>
        <w:ind w:left="617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6"/>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07"/>
    <w:rsid w:val="00004C6D"/>
    <w:rsid w:val="000067B6"/>
    <w:rsid w:val="0001346B"/>
    <w:rsid w:val="00022E4A"/>
    <w:rsid w:val="00034C2E"/>
    <w:rsid w:val="000474E5"/>
    <w:rsid w:val="00050545"/>
    <w:rsid w:val="00054E34"/>
    <w:rsid w:val="00056B76"/>
    <w:rsid w:val="00061E5B"/>
    <w:rsid w:val="000670FE"/>
    <w:rsid w:val="00072713"/>
    <w:rsid w:val="00077C69"/>
    <w:rsid w:val="00094FB7"/>
    <w:rsid w:val="000A19BE"/>
    <w:rsid w:val="000A2B5C"/>
    <w:rsid w:val="000A2DC9"/>
    <w:rsid w:val="000A6394"/>
    <w:rsid w:val="000B1BA3"/>
    <w:rsid w:val="000B797F"/>
    <w:rsid w:val="000B7FED"/>
    <w:rsid w:val="000C038A"/>
    <w:rsid w:val="000C6598"/>
    <w:rsid w:val="000D10FA"/>
    <w:rsid w:val="000D22BE"/>
    <w:rsid w:val="000D3F15"/>
    <w:rsid w:val="000D44B3"/>
    <w:rsid w:val="000D79FF"/>
    <w:rsid w:val="000D7C9C"/>
    <w:rsid w:val="000F1B87"/>
    <w:rsid w:val="000F53A2"/>
    <w:rsid w:val="00100BB6"/>
    <w:rsid w:val="00101F3B"/>
    <w:rsid w:val="00113730"/>
    <w:rsid w:val="0011694D"/>
    <w:rsid w:val="00130126"/>
    <w:rsid w:val="00130218"/>
    <w:rsid w:val="00131248"/>
    <w:rsid w:val="0013765F"/>
    <w:rsid w:val="001431DF"/>
    <w:rsid w:val="00143CF1"/>
    <w:rsid w:val="00145D43"/>
    <w:rsid w:val="001464B4"/>
    <w:rsid w:val="00165BE9"/>
    <w:rsid w:val="00172D75"/>
    <w:rsid w:val="00176620"/>
    <w:rsid w:val="0018046E"/>
    <w:rsid w:val="001857CE"/>
    <w:rsid w:val="00186CDA"/>
    <w:rsid w:val="001912B5"/>
    <w:rsid w:val="00192C46"/>
    <w:rsid w:val="001A08B3"/>
    <w:rsid w:val="001A2CA0"/>
    <w:rsid w:val="001A7B60"/>
    <w:rsid w:val="001B0E31"/>
    <w:rsid w:val="001B52F0"/>
    <w:rsid w:val="001B7A65"/>
    <w:rsid w:val="001C1AC5"/>
    <w:rsid w:val="001C5B9E"/>
    <w:rsid w:val="001D25CF"/>
    <w:rsid w:val="001D59E5"/>
    <w:rsid w:val="001E10CC"/>
    <w:rsid w:val="001E1C83"/>
    <w:rsid w:val="001E3D92"/>
    <w:rsid w:val="001E41F3"/>
    <w:rsid w:val="001E7399"/>
    <w:rsid w:val="001F34A8"/>
    <w:rsid w:val="001F4BA1"/>
    <w:rsid w:val="002022FF"/>
    <w:rsid w:val="00204D6A"/>
    <w:rsid w:val="002118C5"/>
    <w:rsid w:val="00220DC1"/>
    <w:rsid w:val="00232052"/>
    <w:rsid w:val="002370D0"/>
    <w:rsid w:val="00251470"/>
    <w:rsid w:val="0026004D"/>
    <w:rsid w:val="002640DD"/>
    <w:rsid w:val="00274CBB"/>
    <w:rsid w:val="00275D12"/>
    <w:rsid w:val="00284FEB"/>
    <w:rsid w:val="00285FD4"/>
    <w:rsid w:val="002860C4"/>
    <w:rsid w:val="002B5741"/>
    <w:rsid w:val="002C7B55"/>
    <w:rsid w:val="002D4BB6"/>
    <w:rsid w:val="002E0708"/>
    <w:rsid w:val="002E1D0C"/>
    <w:rsid w:val="002E2DDF"/>
    <w:rsid w:val="002E472E"/>
    <w:rsid w:val="002F0871"/>
    <w:rsid w:val="002F0DD9"/>
    <w:rsid w:val="002F39FD"/>
    <w:rsid w:val="002F70A8"/>
    <w:rsid w:val="00305006"/>
    <w:rsid w:val="00305409"/>
    <w:rsid w:val="00310285"/>
    <w:rsid w:val="00315623"/>
    <w:rsid w:val="0032162D"/>
    <w:rsid w:val="00321F9E"/>
    <w:rsid w:val="00326D29"/>
    <w:rsid w:val="003279C9"/>
    <w:rsid w:val="0033342D"/>
    <w:rsid w:val="003400DC"/>
    <w:rsid w:val="00351CA9"/>
    <w:rsid w:val="003540A2"/>
    <w:rsid w:val="003609EF"/>
    <w:rsid w:val="0036231A"/>
    <w:rsid w:val="00363DE6"/>
    <w:rsid w:val="00366253"/>
    <w:rsid w:val="00366842"/>
    <w:rsid w:val="003676C6"/>
    <w:rsid w:val="003707A1"/>
    <w:rsid w:val="00370ECF"/>
    <w:rsid w:val="00373F7D"/>
    <w:rsid w:val="00374DD4"/>
    <w:rsid w:val="0037793A"/>
    <w:rsid w:val="003806BF"/>
    <w:rsid w:val="00386CCC"/>
    <w:rsid w:val="0038718E"/>
    <w:rsid w:val="003914FC"/>
    <w:rsid w:val="00393E73"/>
    <w:rsid w:val="003A1634"/>
    <w:rsid w:val="003A3899"/>
    <w:rsid w:val="003A502B"/>
    <w:rsid w:val="003B7F75"/>
    <w:rsid w:val="003C3998"/>
    <w:rsid w:val="003C4687"/>
    <w:rsid w:val="003C65C3"/>
    <w:rsid w:val="003D39E6"/>
    <w:rsid w:val="003D5161"/>
    <w:rsid w:val="003E0966"/>
    <w:rsid w:val="003E1A36"/>
    <w:rsid w:val="003E4632"/>
    <w:rsid w:val="003F4299"/>
    <w:rsid w:val="00410371"/>
    <w:rsid w:val="0041237B"/>
    <w:rsid w:val="0041542E"/>
    <w:rsid w:val="00415FE1"/>
    <w:rsid w:val="00423DA0"/>
    <w:rsid w:val="004242F1"/>
    <w:rsid w:val="0042641F"/>
    <w:rsid w:val="00440C76"/>
    <w:rsid w:val="00443913"/>
    <w:rsid w:val="00453D05"/>
    <w:rsid w:val="00461EFB"/>
    <w:rsid w:val="00462A32"/>
    <w:rsid w:val="00477AF3"/>
    <w:rsid w:val="00482784"/>
    <w:rsid w:val="00486E46"/>
    <w:rsid w:val="004939F6"/>
    <w:rsid w:val="004A17EC"/>
    <w:rsid w:val="004A6707"/>
    <w:rsid w:val="004A6750"/>
    <w:rsid w:val="004B54CA"/>
    <w:rsid w:val="004B75B7"/>
    <w:rsid w:val="004C20AF"/>
    <w:rsid w:val="004C4615"/>
    <w:rsid w:val="004D1033"/>
    <w:rsid w:val="004D58B2"/>
    <w:rsid w:val="004D7E4E"/>
    <w:rsid w:val="004E0170"/>
    <w:rsid w:val="004E0CBF"/>
    <w:rsid w:val="004E149F"/>
    <w:rsid w:val="004E6257"/>
    <w:rsid w:val="004E78D3"/>
    <w:rsid w:val="004F064A"/>
    <w:rsid w:val="004F0AD8"/>
    <w:rsid w:val="004F21C3"/>
    <w:rsid w:val="004F543D"/>
    <w:rsid w:val="004F6AD5"/>
    <w:rsid w:val="00505C06"/>
    <w:rsid w:val="00511B6B"/>
    <w:rsid w:val="00512563"/>
    <w:rsid w:val="005136C3"/>
    <w:rsid w:val="005136E5"/>
    <w:rsid w:val="00515724"/>
    <w:rsid w:val="0051580D"/>
    <w:rsid w:val="00515815"/>
    <w:rsid w:val="0051799E"/>
    <w:rsid w:val="00523862"/>
    <w:rsid w:val="0052559E"/>
    <w:rsid w:val="00527189"/>
    <w:rsid w:val="0053448D"/>
    <w:rsid w:val="00536493"/>
    <w:rsid w:val="005429A5"/>
    <w:rsid w:val="00547111"/>
    <w:rsid w:val="00553305"/>
    <w:rsid w:val="00565226"/>
    <w:rsid w:val="0057430C"/>
    <w:rsid w:val="0058413E"/>
    <w:rsid w:val="00592D74"/>
    <w:rsid w:val="0059469F"/>
    <w:rsid w:val="005A0811"/>
    <w:rsid w:val="005B760D"/>
    <w:rsid w:val="005E2C44"/>
    <w:rsid w:val="005E419F"/>
    <w:rsid w:val="00601BF8"/>
    <w:rsid w:val="00611CB2"/>
    <w:rsid w:val="0061211B"/>
    <w:rsid w:val="006161AA"/>
    <w:rsid w:val="00620A1E"/>
    <w:rsid w:val="00621188"/>
    <w:rsid w:val="006257ED"/>
    <w:rsid w:val="006268C9"/>
    <w:rsid w:val="0063347A"/>
    <w:rsid w:val="00634417"/>
    <w:rsid w:val="00646527"/>
    <w:rsid w:val="00650E9F"/>
    <w:rsid w:val="00655E48"/>
    <w:rsid w:val="00660945"/>
    <w:rsid w:val="00664E4A"/>
    <w:rsid w:val="00664E53"/>
    <w:rsid w:val="00665C47"/>
    <w:rsid w:val="0066731A"/>
    <w:rsid w:val="00667FD6"/>
    <w:rsid w:val="006716FA"/>
    <w:rsid w:val="006761DE"/>
    <w:rsid w:val="00676E1B"/>
    <w:rsid w:val="00680646"/>
    <w:rsid w:val="0068562A"/>
    <w:rsid w:val="00685FBE"/>
    <w:rsid w:val="0069477A"/>
    <w:rsid w:val="00695808"/>
    <w:rsid w:val="006B46FB"/>
    <w:rsid w:val="006B65CC"/>
    <w:rsid w:val="006C5392"/>
    <w:rsid w:val="006C542B"/>
    <w:rsid w:val="006D02CE"/>
    <w:rsid w:val="006E08CD"/>
    <w:rsid w:val="006E1E38"/>
    <w:rsid w:val="006E21FB"/>
    <w:rsid w:val="006E231D"/>
    <w:rsid w:val="00704397"/>
    <w:rsid w:val="00711CDC"/>
    <w:rsid w:val="00712567"/>
    <w:rsid w:val="00715A47"/>
    <w:rsid w:val="007176FF"/>
    <w:rsid w:val="0072336E"/>
    <w:rsid w:val="00723DC2"/>
    <w:rsid w:val="00723FF0"/>
    <w:rsid w:val="00725554"/>
    <w:rsid w:val="00730158"/>
    <w:rsid w:val="0073360A"/>
    <w:rsid w:val="00744C4A"/>
    <w:rsid w:val="007471BA"/>
    <w:rsid w:val="007534ED"/>
    <w:rsid w:val="0075765D"/>
    <w:rsid w:val="007612CC"/>
    <w:rsid w:val="0076331C"/>
    <w:rsid w:val="007736FE"/>
    <w:rsid w:val="00792342"/>
    <w:rsid w:val="007977A8"/>
    <w:rsid w:val="007A140C"/>
    <w:rsid w:val="007B512A"/>
    <w:rsid w:val="007C013C"/>
    <w:rsid w:val="007C2097"/>
    <w:rsid w:val="007D184B"/>
    <w:rsid w:val="007D6A07"/>
    <w:rsid w:val="007D6B4B"/>
    <w:rsid w:val="007F7259"/>
    <w:rsid w:val="0080056A"/>
    <w:rsid w:val="00801096"/>
    <w:rsid w:val="00801991"/>
    <w:rsid w:val="008040A8"/>
    <w:rsid w:val="0081752D"/>
    <w:rsid w:val="008276BB"/>
    <w:rsid w:val="008279FA"/>
    <w:rsid w:val="00835470"/>
    <w:rsid w:val="00836EED"/>
    <w:rsid w:val="00837564"/>
    <w:rsid w:val="0084090F"/>
    <w:rsid w:val="008479A0"/>
    <w:rsid w:val="00857388"/>
    <w:rsid w:val="008626E7"/>
    <w:rsid w:val="008659BB"/>
    <w:rsid w:val="00866714"/>
    <w:rsid w:val="00866985"/>
    <w:rsid w:val="00867F1E"/>
    <w:rsid w:val="00870EE7"/>
    <w:rsid w:val="00885C9B"/>
    <w:rsid w:val="008863B9"/>
    <w:rsid w:val="008A01DF"/>
    <w:rsid w:val="008A45A6"/>
    <w:rsid w:val="008A65C1"/>
    <w:rsid w:val="008B4862"/>
    <w:rsid w:val="008D040F"/>
    <w:rsid w:val="008D399B"/>
    <w:rsid w:val="008F1063"/>
    <w:rsid w:val="008F3789"/>
    <w:rsid w:val="008F686C"/>
    <w:rsid w:val="00904A91"/>
    <w:rsid w:val="0090534F"/>
    <w:rsid w:val="00912D38"/>
    <w:rsid w:val="009148DE"/>
    <w:rsid w:val="0091529A"/>
    <w:rsid w:val="00926C06"/>
    <w:rsid w:val="00930294"/>
    <w:rsid w:val="00941E30"/>
    <w:rsid w:val="009435B3"/>
    <w:rsid w:val="00957D2E"/>
    <w:rsid w:val="00962806"/>
    <w:rsid w:val="00963641"/>
    <w:rsid w:val="009777D9"/>
    <w:rsid w:val="0098090D"/>
    <w:rsid w:val="00981071"/>
    <w:rsid w:val="009814BD"/>
    <w:rsid w:val="00984AD7"/>
    <w:rsid w:val="00991B88"/>
    <w:rsid w:val="009937CD"/>
    <w:rsid w:val="009A11BC"/>
    <w:rsid w:val="009A5753"/>
    <w:rsid w:val="009A579D"/>
    <w:rsid w:val="009A7306"/>
    <w:rsid w:val="009A7E25"/>
    <w:rsid w:val="009B6388"/>
    <w:rsid w:val="009C5C10"/>
    <w:rsid w:val="009D0F37"/>
    <w:rsid w:val="009D78BB"/>
    <w:rsid w:val="009D7D4F"/>
    <w:rsid w:val="009E3297"/>
    <w:rsid w:val="009F0B28"/>
    <w:rsid w:val="009F142F"/>
    <w:rsid w:val="009F4323"/>
    <w:rsid w:val="009F4E69"/>
    <w:rsid w:val="009F4F4C"/>
    <w:rsid w:val="009F5F0B"/>
    <w:rsid w:val="009F734F"/>
    <w:rsid w:val="00A04B10"/>
    <w:rsid w:val="00A10118"/>
    <w:rsid w:val="00A118D2"/>
    <w:rsid w:val="00A246B6"/>
    <w:rsid w:val="00A251FC"/>
    <w:rsid w:val="00A25216"/>
    <w:rsid w:val="00A25AF6"/>
    <w:rsid w:val="00A336BA"/>
    <w:rsid w:val="00A37391"/>
    <w:rsid w:val="00A3753D"/>
    <w:rsid w:val="00A4047F"/>
    <w:rsid w:val="00A47E70"/>
    <w:rsid w:val="00A50CF0"/>
    <w:rsid w:val="00A6224D"/>
    <w:rsid w:val="00A62AE3"/>
    <w:rsid w:val="00A65BDE"/>
    <w:rsid w:val="00A716E6"/>
    <w:rsid w:val="00A7671C"/>
    <w:rsid w:val="00A856F8"/>
    <w:rsid w:val="00A875D6"/>
    <w:rsid w:val="00A947C3"/>
    <w:rsid w:val="00A976AA"/>
    <w:rsid w:val="00AA2CBC"/>
    <w:rsid w:val="00AA695E"/>
    <w:rsid w:val="00AB3530"/>
    <w:rsid w:val="00AC5820"/>
    <w:rsid w:val="00AD13AE"/>
    <w:rsid w:val="00AD1CD8"/>
    <w:rsid w:val="00AD234F"/>
    <w:rsid w:val="00AE7030"/>
    <w:rsid w:val="00AF2B64"/>
    <w:rsid w:val="00AF38B3"/>
    <w:rsid w:val="00AF45A6"/>
    <w:rsid w:val="00AF47E2"/>
    <w:rsid w:val="00AF4904"/>
    <w:rsid w:val="00AF7E2F"/>
    <w:rsid w:val="00AF7EA5"/>
    <w:rsid w:val="00B034AB"/>
    <w:rsid w:val="00B04968"/>
    <w:rsid w:val="00B07F7E"/>
    <w:rsid w:val="00B152E5"/>
    <w:rsid w:val="00B21878"/>
    <w:rsid w:val="00B258BB"/>
    <w:rsid w:val="00B33CCE"/>
    <w:rsid w:val="00B45F2B"/>
    <w:rsid w:val="00B45F64"/>
    <w:rsid w:val="00B550A4"/>
    <w:rsid w:val="00B66832"/>
    <w:rsid w:val="00B67B97"/>
    <w:rsid w:val="00B907C8"/>
    <w:rsid w:val="00B94BA4"/>
    <w:rsid w:val="00B968C8"/>
    <w:rsid w:val="00BA1704"/>
    <w:rsid w:val="00BA2FE5"/>
    <w:rsid w:val="00BA3EC5"/>
    <w:rsid w:val="00BA51D9"/>
    <w:rsid w:val="00BA5D80"/>
    <w:rsid w:val="00BB5DFC"/>
    <w:rsid w:val="00BB64FE"/>
    <w:rsid w:val="00BB7E73"/>
    <w:rsid w:val="00BC1304"/>
    <w:rsid w:val="00BC1893"/>
    <w:rsid w:val="00BC3412"/>
    <w:rsid w:val="00BC3487"/>
    <w:rsid w:val="00BC7B3D"/>
    <w:rsid w:val="00BC7EBE"/>
    <w:rsid w:val="00BD1CAD"/>
    <w:rsid w:val="00BD279D"/>
    <w:rsid w:val="00BD6BB8"/>
    <w:rsid w:val="00BE0094"/>
    <w:rsid w:val="00BE3805"/>
    <w:rsid w:val="00C210B0"/>
    <w:rsid w:val="00C2144F"/>
    <w:rsid w:val="00C2244C"/>
    <w:rsid w:val="00C239A0"/>
    <w:rsid w:val="00C3020C"/>
    <w:rsid w:val="00C35503"/>
    <w:rsid w:val="00C35962"/>
    <w:rsid w:val="00C50B96"/>
    <w:rsid w:val="00C51370"/>
    <w:rsid w:val="00C62018"/>
    <w:rsid w:val="00C66BA2"/>
    <w:rsid w:val="00C716E1"/>
    <w:rsid w:val="00C727B6"/>
    <w:rsid w:val="00C733EE"/>
    <w:rsid w:val="00C73C50"/>
    <w:rsid w:val="00C73F3D"/>
    <w:rsid w:val="00C756E7"/>
    <w:rsid w:val="00C771C9"/>
    <w:rsid w:val="00C83436"/>
    <w:rsid w:val="00C90D1E"/>
    <w:rsid w:val="00C9275A"/>
    <w:rsid w:val="00C95985"/>
    <w:rsid w:val="00C97E4D"/>
    <w:rsid w:val="00CA205B"/>
    <w:rsid w:val="00CA4E1C"/>
    <w:rsid w:val="00CB3973"/>
    <w:rsid w:val="00CC4F89"/>
    <w:rsid w:val="00CC5026"/>
    <w:rsid w:val="00CC68D0"/>
    <w:rsid w:val="00CC6CC1"/>
    <w:rsid w:val="00CD0625"/>
    <w:rsid w:val="00CD06D0"/>
    <w:rsid w:val="00CD06EC"/>
    <w:rsid w:val="00CD1479"/>
    <w:rsid w:val="00CD2512"/>
    <w:rsid w:val="00CD400F"/>
    <w:rsid w:val="00D02745"/>
    <w:rsid w:val="00D03EB0"/>
    <w:rsid w:val="00D03F9A"/>
    <w:rsid w:val="00D06D51"/>
    <w:rsid w:val="00D15890"/>
    <w:rsid w:val="00D164C1"/>
    <w:rsid w:val="00D16805"/>
    <w:rsid w:val="00D20C09"/>
    <w:rsid w:val="00D24991"/>
    <w:rsid w:val="00D42FA0"/>
    <w:rsid w:val="00D4523C"/>
    <w:rsid w:val="00D45665"/>
    <w:rsid w:val="00D50255"/>
    <w:rsid w:val="00D51317"/>
    <w:rsid w:val="00D553EA"/>
    <w:rsid w:val="00D56FC4"/>
    <w:rsid w:val="00D62053"/>
    <w:rsid w:val="00D66520"/>
    <w:rsid w:val="00D84922"/>
    <w:rsid w:val="00D93320"/>
    <w:rsid w:val="00D94441"/>
    <w:rsid w:val="00DA31AA"/>
    <w:rsid w:val="00DA6B96"/>
    <w:rsid w:val="00DB6D1E"/>
    <w:rsid w:val="00DC1F41"/>
    <w:rsid w:val="00DC4258"/>
    <w:rsid w:val="00DC6B18"/>
    <w:rsid w:val="00DC7330"/>
    <w:rsid w:val="00DD58B2"/>
    <w:rsid w:val="00DD622C"/>
    <w:rsid w:val="00DE0E74"/>
    <w:rsid w:val="00DE34CF"/>
    <w:rsid w:val="00DE4C9D"/>
    <w:rsid w:val="00DF3021"/>
    <w:rsid w:val="00DF5258"/>
    <w:rsid w:val="00E02085"/>
    <w:rsid w:val="00E03714"/>
    <w:rsid w:val="00E047B2"/>
    <w:rsid w:val="00E05DF4"/>
    <w:rsid w:val="00E13E8C"/>
    <w:rsid w:val="00E13F3D"/>
    <w:rsid w:val="00E16DE0"/>
    <w:rsid w:val="00E218F6"/>
    <w:rsid w:val="00E34898"/>
    <w:rsid w:val="00E370D2"/>
    <w:rsid w:val="00E37544"/>
    <w:rsid w:val="00E4615C"/>
    <w:rsid w:val="00E5042D"/>
    <w:rsid w:val="00E507AB"/>
    <w:rsid w:val="00E66678"/>
    <w:rsid w:val="00E71E41"/>
    <w:rsid w:val="00E71EF2"/>
    <w:rsid w:val="00E72CBE"/>
    <w:rsid w:val="00E76CCE"/>
    <w:rsid w:val="00E77020"/>
    <w:rsid w:val="00E87625"/>
    <w:rsid w:val="00E935D0"/>
    <w:rsid w:val="00EA14D7"/>
    <w:rsid w:val="00EA74A4"/>
    <w:rsid w:val="00EB09B7"/>
    <w:rsid w:val="00EB0F9F"/>
    <w:rsid w:val="00EB5CAF"/>
    <w:rsid w:val="00ED1352"/>
    <w:rsid w:val="00ED7840"/>
    <w:rsid w:val="00EE1767"/>
    <w:rsid w:val="00EE3FE5"/>
    <w:rsid w:val="00EE54A8"/>
    <w:rsid w:val="00EE6D75"/>
    <w:rsid w:val="00EE7D7C"/>
    <w:rsid w:val="00EF1193"/>
    <w:rsid w:val="00EF4064"/>
    <w:rsid w:val="00EF5FA4"/>
    <w:rsid w:val="00F04156"/>
    <w:rsid w:val="00F07F5C"/>
    <w:rsid w:val="00F13618"/>
    <w:rsid w:val="00F24ECA"/>
    <w:rsid w:val="00F25D98"/>
    <w:rsid w:val="00F2626C"/>
    <w:rsid w:val="00F300FB"/>
    <w:rsid w:val="00F31732"/>
    <w:rsid w:val="00F33635"/>
    <w:rsid w:val="00F36797"/>
    <w:rsid w:val="00F3731A"/>
    <w:rsid w:val="00F40E20"/>
    <w:rsid w:val="00F57E2C"/>
    <w:rsid w:val="00F6127B"/>
    <w:rsid w:val="00F62AEE"/>
    <w:rsid w:val="00F66CE0"/>
    <w:rsid w:val="00F711EB"/>
    <w:rsid w:val="00F76CB0"/>
    <w:rsid w:val="00F8221C"/>
    <w:rsid w:val="00F92E86"/>
    <w:rsid w:val="00FA10B3"/>
    <w:rsid w:val="00FA324A"/>
    <w:rsid w:val="00FA4FB0"/>
    <w:rsid w:val="00FB5E94"/>
    <w:rsid w:val="00FB6386"/>
    <w:rsid w:val="00FC185D"/>
    <w:rsid w:val="00FC5638"/>
    <w:rsid w:val="00FC59D2"/>
    <w:rsid w:val="00FC5E74"/>
    <w:rsid w:val="00FD1821"/>
    <w:rsid w:val="00FD1B54"/>
    <w:rsid w:val="00FE2385"/>
    <w:rsid w:val="00FE2CBA"/>
    <w:rsid w:val="00FF2117"/>
    <w:rsid w:val="00FF664B"/>
    <w:rsid w:val="095D7484"/>
    <w:rsid w:val="1BC83ACB"/>
    <w:rsid w:val="7B27797E"/>
    <w:rsid w:val="7F550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8C245"/>
  <w15:docId w15:val="{858C3F35-A958-4380-A81E-A40A4FEE9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7"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4"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style>
  <w:style w:type="paragraph" w:styleId="a6">
    <w:name w:val="caption"/>
    <w:basedOn w:val="a"/>
    <w:next w:val="a"/>
    <w:qFormat/>
    <w:pPr>
      <w:spacing w:before="120" w:after="120"/>
    </w:pPr>
    <w:rPr>
      <w:rFonts w:eastAsia="MS Mincho"/>
      <w:b/>
    </w:rPr>
  </w:style>
  <w:style w:type="paragraph" w:styleId="a7">
    <w:name w:val="Document Map"/>
    <w:basedOn w:val="a"/>
    <w:link w:val="Char1"/>
    <w:qFormat/>
    <w:pPr>
      <w:shd w:val="clear" w:color="auto" w:fill="000080"/>
    </w:pPr>
    <w:rPr>
      <w:rFonts w:ascii="Tahoma" w:hAnsi="Tahoma" w:cs="Tahoma"/>
    </w:rPr>
  </w:style>
  <w:style w:type="paragraph" w:styleId="a8">
    <w:name w:val="annotation text"/>
    <w:basedOn w:val="a"/>
    <w:link w:val="Char2"/>
    <w:uiPriority w:val="99"/>
    <w:qFormat/>
  </w:style>
  <w:style w:type="paragraph" w:styleId="a9">
    <w:name w:val="Body Text"/>
    <w:basedOn w:val="a"/>
    <w:link w:val="Char3"/>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4"/>
    <w:qFormat/>
    <w:pPr>
      <w:spacing w:after="120"/>
      <w:ind w:left="283"/>
    </w:pPr>
    <w:rPr>
      <w:rFonts w:eastAsia="MS Mincho"/>
      <w:lang w:eastAsia="zh-CN"/>
    </w:rPr>
  </w:style>
  <w:style w:type="paragraph" w:styleId="ab">
    <w:name w:val="Plain Text"/>
    <w:basedOn w:val="a"/>
    <w:link w:val="Char5"/>
    <w:uiPriority w:val="99"/>
    <w:qFormat/>
    <w:rPr>
      <w:rFonts w:ascii="Courier New" w:eastAsia="MS Mincho" w:hAnsi="Courier New"/>
      <w:lang w:val="nb-NO" w:eastAsia="zh-CN"/>
    </w:rPr>
  </w:style>
  <w:style w:type="paragraph" w:styleId="51">
    <w:name w:val="List Bullet 5"/>
    <w:basedOn w:val="41"/>
    <w:pPr>
      <w:ind w:left="1702"/>
    </w:pPr>
  </w:style>
  <w:style w:type="paragraph" w:styleId="80">
    <w:name w:val="toc 8"/>
    <w:basedOn w:val="10"/>
    <w:next w:val="a"/>
    <w:pPr>
      <w:spacing w:before="180"/>
      <w:ind w:left="2693" w:hanging="2693"/>
    </w:pPr>
    <w:rPr>
      <w:b/>
    </w:rPr>
  </w:style>
  <w:style w:type="paragraph" w:styleId="ac">
    <w:name w:val="Balloon Text"/>
    <w:basedOn w:val="a"/>
    <w:link w:val="Char6"/>
    <w:rPr>
      <w:rFonts w:ascii="Tahoma" w:hAnsi="Tahoma" w:cs="Tahoma"/>
      <w:sz w:val="16"/>
      <w:szCs w:val="16"/>
    </w:rPr>
  </w:style>
  <w:style w:type="paragraph" w:styleId="ad">
    <w:name w:val="footer"/>
    <w:basedOn w:val="ae"/>
    <w:link w:val="Char7"/>
    <w:qFormat/>
    <w:pPr>
      <w:jc w:val="center"/>
    </w:pPr>
    <w:rPr>
      <w:i/>
    </w:rPr>
  </w:style>
  <w:style w:type="paragraph" w:styleId="ae">
    <w:name w:val="header"/>
    <w:link w:val="Char8"/>
    <w:qFormat/>
    <w:pPr>
      <w:widowControl w:val="0"/>
    </w:pPr>
    <w:rPr>
      <w:rFonts w:ascii="Arial" w:hAnsi="Arial"/>
      <w:b/>
      <w:sz w:val="18"/>
      <w:lang w:val="en-GB" w:eastAsia="en-US"/>
    </w:rPr>
  </w:style>
  <w:style w:type="paragraph" w:styleId="af">
    <w:name w:val="index heading"/>
    <w:basedOn w:val="a"/>
    <w:next w:val="a"/>
    <w:qFormat/>
    <w:pPr>
      <w:pBdr>
        <w:top w:val="single" w:sz="12" w:space="0" w:color="auto"/>
      </w:pBdr>
      <w:spacing w:before="360" w:after="240"/>
    </w:pPr>
    <w:rPr>
      <w:rFonts w:eastAsia="MS Mincho"/>
      <w:b/>
      <w:i/>
      <w:sz w:val="26"/>
    </w:rPr>
  </w:style>
  <w:style w:type="paragraph" w:styleId="af0">
    <w:name w:val="footnote text"/>
    <w:basedOn w:val="a"/>
    <w:link w:val="Char9"/>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Chara"/>
    <w:qFormat/>
    <w:rPr>
      <w:b/>
      <w:bCs/>
    </w:rPr>
  </w:style>
  <w:style w:type="table" w:styleId="af3">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rFonts w:eastAsia="宋体"/>
      <w:b/>
      <w:bCs/>
      <w:lang w:val="en-US" w:eastAsia="zh-CN" w:bidi="ar-SA"/>
    </w:rPr>
  </w:style>
  <w:style w:type="character" w:styleId="af5">
    <w:name w:val="page number"/>
  </w:style>
  <w:style w:type="character" w:styleId="af6">
    <w:name w:val="FollowedHyperlink"/>
    <w:rPr>
      <w:color w:val="800080"/>
      <w:u w:val="single"/>
    </w:rPr>
  </w:style>
  <w:style w:type="character" w:styleId="af7">
    <w:name w:val="Emphasis"/>
    <w:uiPriority w:val="20"/>
    <w:qFormat/>
    <w:rPr>
      <w:i/>
      <w:iCs/>
    </w:rPr>
  </w:style>
  <w:style w:type="character" w:styleId="af8">
    <w:name w:val="line number"/>
    <w:unhideWhenUsed/>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b"/>
    <w:uiPriority w:val="34"/>
    <w:qFormat/>
    <w:pPr>
      <w:ind w:firstLineChars="200" w:firstLine="420"/>
    </w:pPr>
  </w:style>
  <w:style w:type="character" w:customStyle="1" w:styleId="1Char">
    <w:name w:val="标题 1 Char"/>
    <w:basedOn w:val="a0"/>
    <w:link w:val="1"/>
    <w:qFormat/>
    <w:rPr>
      <w:rFonts w:ascii="Arial" w:hAnsi="Arial"/>
      <w:sz w:val="3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aliases w:val="Underrubrik2 Char,H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8">
    <w:name w:val="页眉 Char"/>
    <w:basedOn w:val="a0"/>
    <w:link w:val="ae"/>
    <w:qFormat/>
    <w:rPr>
      <w:rFonts w:ascii="Arial" w:hAnsi="Arial"/>
      <w:b/>
      <w:sz w:val="18"/>
      <w:lang w:val="en-GB" w:eastAsia="en-US"/>
    </w:rPr>
  </w:style>
  <w:style w:type="character" w:customStyle="1" w:styleId="Char7">
    <w:name w:val="页脚 Char"/>
    <w:basedOn w:val="a0"/>
    <w:link w:val="ad"/>
    <w:qFormat/>
    <w:rPr>
      <w:rFonts w:ascii="Arial" w:hAnsi="Arial"/>
      <w:b/>
      <w:i/>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1">
    <w:name w:val="B1 Char1"/>
    <w:link w:val="B10"/>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paragraph" w:customStyle="1" w:styleId="12">
    <w:name w:val="修订1"/>
    <w:hidden/>
    <w:uiPriority w:val="99"/>
    <w:semiHidden/>
    <w:rPr>
      <w:rFonts w:ascii="Times New Roman" w:eastAsia="等线"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Times New Roman" w:hAnsi="Times New Roman"/>
      <w:lang w:val="en-GB" w:eastAsia="en-US"/>
    </w:rPr>
  </w:style>
  <w:style w:type="character" w:customStyle="1" w:styleId="Char9">
    <w:name w:val="脚注文本 Char"/>
    <w:basedOn w:val="a0"/>
    <w:link w:val="af0"/>
    <w:qFormat/>
    <w:rPr>
      <w:rFonts w:ascii="Times New Roman" w:hAnsi="Times New Roman"/>
      <w:sz w:val="16"/>
      <w:lang w:val="en-GB" w:eastAsia="en-US"/>
    </w:rPr>
  </w:style>
  <w:style w:type="character" w:customStyle="1" w:styleId="Char6">
    <w:name w:val="批注框文本 Char"/>
    <w:basedOn w:val="a0"/>
    <w:link w:val="ac"/>
    <w:qFormat/>
    <w:rPr>
      <w:rFonts w:ascii="Tahoma" w:hAnsi="Tahoma" w:cs="Tahoma"/>
      <w:sz w:val="16"/>
      <w:szCs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rPr>
  </w:style>
  <w:style w:type="character" w:customStyle="1" w:styleId="TALChar">
    <w:name w:val="TAL Char"/>
    <w:qFormat/>
    <w:rPr>
      <w:rFonts w:ascii="Arial" w:eastAsia="Times New Roman" w:hAnsi="Arial"/>
      <w:sz w:val="18"/>
    </w:rPr>
  </w:style>
  <w:style w:type="character" w:customStyle="1" w:styleId="Chara">
    <w:name w:val="批注主题 Char"/>
    <w:link w:val="af2"/>
    <w:qFormat/>
    <w:rPr>
      <w:rFonts w:ascii="Times New Roman" w:hAnsi="Times New Roman"/>
      <w:b/>
      <w:bCs/>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
    <w:name w:val="B1 Char"/>
    <w:qFormat/>
    <w:rPr>
      <w:rFonts w:eastAsia="Times New Roman"/>
    </w:rPr>
  </w:style>
  <w:style w:type="character" w:customStyle="1" w:styleId="PLChar">
    <w:name w:val="PL Char"/>
    <w:link w:val="PL"/>
    <w:qFormat/>
    <w:rPr>
      <w:rFonts w:ascii="Courier New" w:hAnsi="Courier New"/>
      <w:sz w:val="16"/>
      <w:lang w:val="en-GB" w:eastAsia="en-US"/>
    </w:rPr>
  </w:style>
  <w:style w:type="character" w:customStyle="1" w:styleId="Char2">
    <w:name w:val="批注文字 Char"/>
    <w:link w:val="a8"/>
    <w:uiPriority w:val="99"/>
    <w:qFormat/>
    <w:rPr>
      <w:rFonts w:ascii="Times New Roman"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b">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c"/>
    <w:uiPriority w:val="34"/>
    <w:qFormat/>
    <w:locked/>
    <w:rPr>
      <w:rFonts w:ascii="Times New Roman" w:hAnsi="Times New Roman"/>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qFormat/>
    <w:rPr>
      <w:rFonts w:ascii="Arial" w:eastAsia="Times New Roman" w:hAnsi="Arial"/>
      <w:b/>
    </w:rPr>
  </w:style>
  <w:style w:type="character" w:customStyle="1" w:styleId="EXChar">
    <w:name w:val="EX Char"/>
    <w:link w:val="EX"/>
    <w:qFormat/>
    <w:locked/>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Char3">
    <w:name w:val="正文文本 Char"/>
    <w:basedOn w:val="a0"/>
    <w:link w:val="a9"/>
    <w:qFormat/>
    <w:rPr>
      <w:rFonts w:ascii="Times New Roman" w:eastAsia="Times New Roman" w:hAnsi="Times New Roman"/>
      <w:lang w:val="en-GB" w:eastAsia="ko-KR"/>
    </w:rPr>
  </w:style>
  <w:style w:type="paragraph" w:customStyle="1" w:styleId="FirstChange">
    <w:name w:val="First Change"/>
    <w:basedOn w:val="a"/>
    <w:qFormat/>
    <w:pPr>
      <w:jc w:val="center"/>
    </w:pPr>
    <w:rPr>
      <w:rFonts w:eastAsia="宋体"/>
      <w:color w:val="FF0000"/>
    </w:rPr>
  </w:style>
  <w:style w:type="paragraph" w:customStyle="1" w:styleId="13">
    <w:name w:val="正文1"/>
    <w:qFormat/>
    <w:pPr>
      <w:spacing w:after="160" w:line="259" w:lineRule="auto"/>
      <w:jc w:val="both"/>
    </w:pPr>
    <w:rPr>
      <w:rFonts w:ascii="Times New Roman" w:eastAsia="宋体" w:hAnsi="Times New Roman"/>
      <w:kern w:val="2"/>
      <w:sz w:val="21"/>
      <w:szCs w:val="21"/>
    </w:rPr>
  </w:style>
  <w:style w:type="character" w:customStyle="1" w:styleId="Char1">
    <w:name w:val="文档结构图 Char"/>
    <w:link w:val="a7"/>
    <w:qFormat/>
    <w:rPr>
      <w:rFonts w:ascii="Tahoma" w:hAnsi="Tahoma" w:cs="Tahoma"/>
      <w:shd w:val="clear" w:color="auto" w:fill="000080"/>
      <w:lang w:val="en-GB" w:eastAsia="en-US"/>
    </w:rPr>
  </w:style>
  <w:style w:type="character" w:customStyle="1" w:styleId="msoins0">
    <w:name w:val="msoins"/>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qFormat/>
    <w:rPr>
      <w:rFonts w:ascii="Times New Roman" w:eastAsia="宋体" w:hAnsi="Times New Roman"/>
      <w:b/>
      <w:sz w:val="24"/>
      <w:lang w:val="en-GB" w:eastAsia="zh-CN"/>
    </w:rPr>
  </w:style>
  <w:style w:type="character" w:customStyle="1" w:styleId="afd">
    <w:name w:val="首标题"/>
    <w:rPr>
      <w:rFonts w:ascii="Arial" w:eastAsia="宋体" w:hAnsi="Arial"/>
      <w:sz w:val="24"/>
      <w:lang w:val="en-US" w:eastAsia="zh-CN" w:bidi="ar-SA"/>
    </w:rPr>
  </w:style>
  <w:style w:type="character" w:customStyle="1" w:styleId="NOZchn">
    <w:name w:val="NO Zchn"/>
    <w:locked/>
    <w:rPr>
      <w:rFonts w:ascii="Times New Roman" w:hAnsi="Times New Roman"/>
      <w:lang w:val="en-GB" w:eastAsia="en-US"/>
    </w:rPr>
  </w:style>
  <w:style w:type="paragraph" w:customStyle="1" w:styleId="Guidance">
    <w:name w:val="Guidance"/>
    <w:basedOn w:val="a"/>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等线"/>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a"/>
    <w:qFormat/>
    <w:pPr>
      <w:ind w:left="851"/>
    </w:pPr>
    <w:rPr>
      <w:rFonts w:eastAsia="MS Mincho"/>
    </w:rPr>
  </w:style>
  <w:style w:type="paragraph" w:customStyle="1" w:styleId="INDENT3">
    <w:name w:val="INDENT3"/>
    <w:basedOn w:val="a"/>
    <w:qFormat/>
    <w:pPr>
      <w:ind w:left="1701" w:hanging="567"/>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character" w:customStyle="1" w:styleId="Char5">
    <w:name w:val="纯文本 Char"/>
    <w:basedOn w:val="a0"/>
    <w:link w:val="ab"/>
    <w:uiPriority w:val="99"/>
    <w:qFormat/>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4">
    <w:name w:val="正文文本缩进 Char"/>
    <w:basedOn w:val="a0"/>
    <w:link w:val="aa"/>
    <w:qFormat/>
    <w:rPr>
      <w:rFonts w:ascii="Times New Roman" w:eastAsia="MS Mincho" w:hAnsi="Times New Roman"/>
      <w:lang w:val="en-GB"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8"/>
    <w:next w:val="a8"/>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Doc-text2Char">
    <w:name w:val="Doc-text2 Char"/>
    <w:link w:val="Doc-text2"/>
    <w:rPr>
      <w:rFonts w:ascii="Arial" w:hAnsi="Arial" w:cs="Arial"/>
      <w:color w:val="0000FF"/>
      <w:kern w:val="2"/>
      <w:lang w:eastAsia="zh-CN"/>
    </w:rPr>
  </w:style>
  <w:style w:type="paragraph" w:customStyle="1" w:styleId="Doc-text2">
    <w:name w:val="Doc-text2"/>
    <w:basedOn w:val="a"/>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rPr>
      <w:rFonts w:ascii="Times New Roman" w:hAnsi="Times New Roman"/>
      <w:lang w:val="en-GB"/>
    </w:rPr>
  </w:style>
  <w:style w:type="character" w:customStyle="1" w:styleId="B3Char">
    <w:name w:val="B3 Char"/>
    <w:qFormat/>
    <w:rPr>
      <w:rFonts w:eastAsia="Times New Roman"/>
    </w:rPr>
  </w:style>
  <w:style w:type="paragraph" w:customStyle="1" w:styleId="Reference">
    <w:name w:val="Reference"/>
    <w:basedOn w:val="a"/>
    <w:pPr>
      <w:numPr>
        <w:numId w:val="3"/>
      </w:numPr>
      <w:overflowPunct w:val="0"/>
      <w:autoSpaceDE w:val="0"/>
      <w:autoSpaceDN w:val="0"/>
      <w:adjustRightInd w:val="0"/>
      <w:spacing w:after="120"/>
      <w:textAlignment w:val="baseline"/>
    </w:pPr>
    <w:rPr>
      <w:rFonts w:eastAsia="宋体"/>
      <w:sz w:val="22"/>
      <w:lang w:eastAsia="zh-CN"/>
    </w:rPr>
  </w:style>
  <w:style w:type="character" w:customStyle="1" w:styleId="Char">
    <w:name w:val="列表 Char"/>
    <w:link w:val="a3"/>
    <w:qFormat/>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Proposal">
    <w:name w:val="Proposal"/>
    <w:basedOn w:val="a"/>
    <w:link w:val="ProposalChar"/>
    <w:qFormat/>
    <w:pPr>
      <w:numPr>
        <w:numId w:val="4"/>
      </w:numPr>
      <w:tabs>
        <w:tab w:val="left" w:pos="1560"/>
      </w:tabs>
      <w:ind w:left="1560" w:hanging="1200"/>
    </w:pPr>
    <w:rPr>
      <w:rFonts w:eastAsia="Times New Roman"/>
      <w:b/>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Pr>
      <w:rFonts w:ascii="Times New Roman" w:eastAsia="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fe">
    <w:name w:val="a"/>
    <w:basedOn w:val="CRCoverPage"/>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extintend1">
    <w:name w:val="text intend 1"/>
    <w:basedOn w:val="a"/>
    <w:qFormat/>
    <w:pPr>
      <w:tabs>
        <w:tab w:val="left" w:pos="992"/>
      </w:tabs>
      <w:spacing w:after="120"/>
      <w:ind w:left="567" w:hanging="283"/>
      <w:jc w:val="both"/>
    </w:pPr>
    <w:rPr>
      <w:rFonts w:eastAsia="MS Mincho"/>
      <w:sz w:val="24"/>
      <w:lang w:val="en-US"/>
    </w:rPr>
  </w:style>
  <w:style w:type="character" w:customStyle="1" w:styleId="14">
    <w:name w:val="标题 1 字符"/>
    <w:qFormat/>
    <w:rPr>
      <w:rFonts w:ascii="Arial" w:eastAsia="Times New Roman" w:hAnsi="Arial"/>
      <w:sz w:val="36"/>
      <w:lang w:val="en-GB" w:eastAsia="ko-KR" w:bidi="ar-SA"/>
    </w:rPr>
  </w:style>
  <w:style w:type="character" w:customStyle="1" w:styleId="ui-provider">
    <w:name w:val="ui-provider"/>
    <w:basedOn w:val="a0"/>
    <w:rsid w:val="00004C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package" Target="embeddings/Microsoft_Visio_Drawing1111111111111.vsdx"/><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8A97E3-BFEE-43E3-B101-8CE7722B7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11</Pages>
  <Words>4258</Words>
  <Characters>24272</Characters>
  <Application>Microsoft Office Word</Application>
  <DocSecurity>0</DocSecurity>
  <Lines>202</Lines>
  <Paragraphs>56</Paragraphs>
  <ScaleCrop>false</ScaleCrop>
  <Company>3GPP Support Team</Company>
  <LinksUpToDate>false</LinksUpToDate>
  <CharactersWithSpaces>28474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HW-Yuanping</cp:lastModifiedBy>
  <cp:revision>3</cp:revision>
  <cp:lastPrinted>2411-12-31T14:59:00Z</cp:lastPrinted>
  <dcterms:created xsi:type="dcterms:W3CDTF">2023-10-18T03:24:00Z</dcterms:created>
  <dcterms:modified xsi:type="dcterms:W3CDTF">2023-10-31T06:57:00Z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(3)cGi8zdbhz8n1TVZ/CiREI/BUvL5Y53+7xCmGEmIcT7i+4L+J/M2y2q3HUnYAQhQaGqwyQW19
mdkqmczGiPD1o2za+Uqc1qTRJhyd9pMd4UGYfCd/RoCw56ZrEn8+bh0D3sr/cTkS+/BmlrgI
MuSwGTMHoYRE1JSRgxLyIVWAnHHucSgjbj93cK2UH24E4Z5AbSeG+QDtGYkCRTigvgbluO8i
RPy/WDciD669D/nc3T</vt:lpwstr>
  </property>
  <property fmtid="{D5CDD505-2E9C-101B-9397-08002B2CF9AE}" pid="22" name="_2015_ms_pID_7253431">
    <vt:lpwstr>VpQs9zmLDUHl/lwZ831mmaSJuXMrchR3k8Uy1cP4+SkzOBdadSrQ82
id5gB416UMMZD3zsmzsD0GP0WZeLpKAFaW7tcYDT6zeJBdBFSY8n6gobC8qK2lYKUZiDWdUA
3Yk6g06G92GvcGJEkULruprChxcwE5z/nhlzNCbXhDfQFIXsok7lRKacnmVKw0w2Jpj3oZN5
5UkJh4UldoI80BBzSxwT2linN0pvfqTfOzQ/</vt:lpwstr>
  </property>
  <property fmtid="{D5CDD505-2E9C-101B-9397-08002B2CF9AE}" pid="23" name="_2015_ms_pID_7253432">
    <vt:lpwstr>Ww==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1684996566</vt:lpwstr>
  </property>
</Properties>
</file>